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7B9" w:rsidRDefault="006177B9" w:rsidP="006177B9">
      <w:pPr>
        <w:pStyle w:val="CRCoverPage"/>
        <w:tabs>
          <w:tab w:val="right" w:pos="9639"/>
        </w:tabs>
        <w:spacing w:after="0"/>
        <w:rPr>
          <w:b/>
          <w:i/>
          <w:noProof/>
          <w:sz w:val="28"/>
        </w:rPr>
      </w:pPr>
      <w:bookmarkStart w:id="0" w:name="_Hlk528502858"/>
      <w:bookmarkStart w:id="1" w:name="_Toc535320974"/>
      <w:bookmarkStart w:id="2" w:name="_Toc5281557"/>
      <w:r w:rsidRPr="003413CB">
        <w:rPr>
          <w:b/>
          <w:noProof/>
          <w:sz w:val="24"/>
        </w:rPr>
        <w:t>3GPP TSG-RAN WG4 Meeting #9</w:t>
      </w:r>
      <w:r>
        <w:rPr>
          <w:b/>
          <w:noProof/>
          <w:sz w:val="24"/>
        </w:rPr>
        <w:t>1</w:t>
      </w:r>
      <w:r w:rsidRPr="003413CB">
        <w:rPr>
          <w:b/>
          <w:i/>
          <w:noProof/>
          <w:sz w:val="28"/>
        </w:rPr>
        <w:tab/>
      </w:r>
      <w:r w:rsidR="00533793" w:rsidRPr="00533793">
        <w:rPr>
          <w:b/>
          <w:i/>
          <w:noProof/>
          <w:sz w:val="28"/>
        </w:rPr>
        <w:t>R4-190</w:t>
      </w:r>
      <w:r w:rsidR="008C14F3">
        <w:rPr>
          <w:b/>
          <w:i/>
          <w:noProof/>
          <w:sz w:val="28"/>
        </w:rPr>
        <w:t>7628</w:t>
      </w:r>
    </w:p>
    <w:p w:rsidR="006177B9" w:rsidRDefault="006177B9" w:rsidP="006177B9">
      <w:pPr>
        <w:pStyle w:val="CRCoverPage"/>
        <w:outlineLvl w:val="0"/>
        <w:rPr>
          <w:b/>
          <w:noProof/>
          <w:sz w:val="24"/>
        </w:rPr>
      </w:pPr>
      <w:r>
        <w:rPr>
          <w:b/>
          <w:noProof/>
          <w:sz w:val="24"/>
        </w:rPr>
        <w:t>Reno,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7B9" w:rsidTr="00B475EA">
        <w:tc>
          <w:tcPr>
            <w:tcW w:w="9641" w:type="dxa"/>
            <w:gridSpan w:val="9"/>
            <w:tcBorders>
              <w:top w:val="single" w:sz="4" w:space="0" w:color="auto"/>
              <w:left w:val="single" w:sz="4" w:space="0" w:color="auto"/>
              <w:right w:val="single" w:sz="4" w:space="0" w:color="auto"/>
            </w:tcBorders>
          </w:tcPr>
          <w:bookmarkEnd w:id="0"/>
          <w:p w:rsidR="006177B9" w:rsidRDefault="006177B9" w:rsidP="00B475EA">
            <w:pPr>
              <w:pStyle w:val="CRCoverPage"/>
              <w:spacing w:after="0"/>
              <w:jc w:val="right"/>
              <w:rPr>
                <w:i/>
                <w:noProof/>
              </w:rPr>
            </w:pPr>
            <w:r>
              <w:rPr>
                <w:i/>
                <w:noProof/>
                <w:sz w:val="14"/>
              </w:rPr>
              <w:t>CR-Form-v11.4</w:t>
            </w:r>
          </w:p>
        </w:tc>
      </w:tr>
      <w:tr w:rsidR="006177B9" w:rsidTr="00B475EA">
        <w:tc>
          <w:tcPr>
            <w:tcW w:w="9641" w:type="dxa"/>
            <w:gridSpan w:val="9"/>
            <w:tcBorders>
              <w:left w:val="single" w:sz="4" w:space="0" w:color="auto"/>
              <w:right w:val="single" w:sz="4" w:space="0" w:color="auto"/>
            </w:tcBorders>
          </w:tcPr>
          <w:p w:rsidR="006177B9" w:rsidRDefault="006177B9" w:rsidP="00B475EA">
            <w:pPr>
              <w:pStyle w:val="CRCoverPage"/>
              <w:spacing w:after="0"/>
              <w:jc w:val="center"/>
              <w:rPr>
                <w:noProof/>
              </w:rPr>
            </w:pPr>
            <w:r>
              <w:rPr>
                <w:b/>
                <w:noProof/>
                <w:sz w:val="32"/>
              </w:rPr>
              <w:t>CHANGE REQUEST</w:t>
            </w:r>
          </w:p>
        </w:tc>
      </w:tr>
      <w:tr w:rsidR="006177B9" w:rsidTr="00B475EA">
        <w:tc>
          <w:tcPr>
            <w:tcW w:w="9641" w:type="dxa"/>
            <w:gridSpan w:val="9"/>
            <w:tcBorders>
              <w:left w:val="single" w:sz="4" w:space="0" w:color="auto"/>
              <w:right w:val="single" w:sz="4" w:space="0" w:color="auto"/>
            </w:tcBorders>
          </w:tcPr>
          <w:p w:rsidR="006177B9" w:rsidRDefault="006177B9" w:rsidP="00B475EA">
            <w:pPr>
              <w:pStyle w:val="CRCoverPage"/>
              <w:spacing w:after="0"/>
              <w:rPr>
                <w:noProof/>
                <w:sz w:val="8"/>
                <w:szCs w:val="8"/>
              </w:rPr>
            </w:pPr>
          </w:p>
        </w:tc>
      </w:tr>
      <w:tr w:rsidR="006177B9" w:rsidTr="00B475EA">
        <w:tc>
          <w:tcPr>
            <w:tcW w:w="142" w:type="dxa"/>
            <w:tcBorders>
              <w:left w:val="single" w:sz="4" w:space="0" w:color="auto"/>
            </w:tcBorders>
          </w:tcPr>
          <w:p w:rsidR="006177B9" w:rsidRDefault="006177B9" w:rsidP="00B475EA">
            <w:pPr>
              <w:pStyle w:val="CRCoverPage"/>
              <w:spacing w:after="0"/>
              <w:jc w:val="right"/>
              <w:rPr>
                <w:noProof/>
              </w:rPr>
            </w:pPr>
          </w:p>
        </w:tc>
        <w:tc>
          <w:tcPr>
            <w:tcW w:w="1559" w:type="dxa"/>
            <w:shd w:val="pct30" w:color="FFFF00" w:fill="auto"/>
          </w:tcPr>
          <w:p w:rsidR="006177B9" w:rsidRPr="00410371" w:rsidRDefault="006177B9" w:rsidP="006177B9">
            <w:pPr>
              <w:pStyle w:val="CRCoverPage"/>
              <w:spacing w:after="0"/>
              <w:jc w:val="right"/>
              <w:rPr>
                <w:b/>
                <w:noProof/>
                <w:sz w:val="28"/>
              </w:rPr>
            </w:pPr>
            <w:r>
              <w:rPr>
                <w:b/>
                <w:noProof/>
                <w:sz w:val="28"/>
              </w:rPr>
              <w:t>38.817-02</w:t>
            </w:r>
          </w:p>
        </w:tc>
        <w:tc>
          <w:tcPr>
            <w:tcW w:w="709" w:type="dxa"/>
          </w:tcPr>
          <w:p w:rsidR="006177B9" w:rsidRDefault="006177B9" w:rsidP="00B475EA">
            <w:pPr>
              <w:pStyle w:val="CRCoverPage"/>
              <w:spacing w:after="0"/>
              <w:jc w:val="center"/>
              <w:rPr>
                <w:noProof/>
              </w:rPr>
            </w:pPr>
            <w:r>
              <w:rPr>
                <w:b/>
                <w:noProof/>
                <w:sz w:val="28"/>
              </w:rPr>
              <w:t>CR</w:t>
            </w:r>
          </w:p>
        </w:tc>
        <w:tc>
          <w:tcPr>
            <w:tcW w:w="1276" w:type="dxa"/>
            <w:shd w:val="pct30" w:color="FFFF00" w:fill="auto"/>
          </w:tcPr>
          <w:p w:rsidR="006177B9" w:rsidRPr="004C2723" w:rsidRDefault="00533793" w:rsidP="006177B9">
            <w:pPr>
              <w:pStyle w:val="CRCoverPage"/>
              <w:spacing w:after="0"/>
              <w:rPr>
                <w:noProof/>
                <w:highlight w:val="yellow"/>
              </w:rPr>
            </w:pPr>
            <w:r w:rsidRPr="00533793">
              <w:rPr>
                <w:b/>
                <w:noProof/>
                <w:sz w:val="28"/>
              </w:rPr>
              <w:t>0041</w:t>
            </w:r>
          </w:p>
        </w:tc>
        <w:tc>
          <w:tcPr>
            <w:tcW w:w="709" w:type="dxa"/>
          </w:tcPr>
          <w:p w:rsidR="006177B9" w:rsidRDefault="006177B9" w:rsidP="00B475EA">
            <w:pPr>
              <w:pStyle w:val="CRCoverPage"/>
              <w:tabs>
                <w:tab w:val="right" w:pos="625"/>
              </w:tabs>
              <w:spacing w:after="0"/>
              <w:jc w:val="center"/>
              <w:rPr>
                <w:noProof/>
              </w:rPr>
            </w:pPr>
            <w:r>
              <w:rPr>
                <w:b/>
                <w:bCs/>
                <w:noProof/>
                <w:sz w:val="28"/>
              </w:rPr>
              <w:t>rev</w:t>
            </w:r>
          </w:p>
        </w:tc>
        <w:tc>
          <w:tcPr>
            <w:tcW w:w="992" w:type="dxa"/>
            <w:shd w:val="pct30" w:color="FFFF00" w:fill="auto"/>
          </w:tcPr>
          <w:p w:rsidR="006177B9" w:rsidRPr="00410371" w:rsidRDefault="008C14F3" w:rsidP="00B475EA">
            <w:pPr>
              <w:pStyle w:val="CRCoverPage"/>
              <w:spacing w:after="0"/>
              <w:jc w:val="center"/>
              <w:rPr>
                <w:b/>
                <w:noProof/>
              </w:rPr>
            </w:pPr>
            <w:r w:rsidRPr="00533793">
              <w:rPr>
                <w:b/>
                <w:noProof/>
                <w:sz w:val="28"/>
              </w:rPr>
              <w:t>1</w:t>
            </w:r>
          </w:p>
        </w:tc>
        <w:tc>
          <w:tcPr>
            <w:tcW w:w="2410" w:type="dxa"/>
          </w:tcPr>
          <w:p w:rsidR="006177B9" w:rsidRDefault="006177B9" w:rsidP="00B47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177B9" w:rsidRPr="00410371" w:rsidRDefault="006177B9" w:rsidP="00B475EA">
            <w:pPr>
              <w:pStyle w:val="CRCoverPage"/>
              <w:spacing w:after="0"/>
              <w:jc w:val="center"/>
              <w:rPr>
                <w:noProof/>
                <w:sz w:val="28"/>
              </w:rPr>
            </w:pPr>
            <w:r>
              <w:rPr>
                <w:b/>
                <w:noProof/>
                <w:sz w:val="28"/>
              </w:rPr>
              <w:t>15.3.0</w:t>
            </w:r>
          </w:p>
        </w:tc>
        <w:tc>
          <w:tcPr>
            <w:tcW w:w="143" w:type="dxa"/>
            <w:tcBorders>
              <w:right w:val="single" w:sz="4" w:space="0" w:color="auto"/>
            </w:tcBorders>
          </w:tcPr>
          <w:p w:rsidR="006177B9" w:rsidRDefault="006177B9" w:rsidP="00B475EA">
            <w:pPr>
              <w:pStyle w:val="CRCoverPage"/>
              <w:spacing w:after="0"/>
              <w:rPr>
                <w:noProof/>
              </w:rPr>
            </w:pPr>
          </w:p>
        </w:tc>
      </w:tr>
      <w:tr w:rsidR="006177B9" w:rsidTr="00B475EA">
        <w:tc>
          <w:tcPr>
            <w:tcW w:w="9641" w:type="dxa"/>
            <w:gridSpan w:val="9"/>
            <w:tcBorders>
              <w:left w:val="single" w:sz="4" w:space="0" w:color="auto"/>
              <w:right w:val="single" w:sz="4" w:space="0" w:color="auto"/>
            </w:tcBorders>
          </w:tcPr>
          <w:p w:rsidR="006177B9" w:rsidRDefault="006177B9" w:rsidP="00B475EA">
            <w:pPr>
              <w:pStyle w:val="CRCoverPage"/>
              <w:spacing w:after="0"/>
              <w:rPr>
                <w:noProof/>
              </w:rPr>
            </w:pPr>
          </w:p>
        </w:tc>
      </w:tr>
      <w:tr w:rsidR="006177B9" w:rsidTr="00B475EA">
        <w:tc>
          <w:tcPr>
            <w:tcW w:w="9641" w:type="dxa"/>
            <w:gridSpan w:val="9"/>
            <w:tcBorders>
              <w:top w:val="single" w:sz="4" w:space="0" w:color="auto"/>
            </w:tcBorders>
          </w:tcPr>
          <w:p w:rsidR="006177B9" w:rsidRPr="00F25D98" w:rsidRDefault="006177B9" w:rsidP="00B475EA">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6177B9" w:rsidTr="00B475EA">
        <w:tc>
          <w:tcPr>
            <w:tcW w:w="9641" w:type="dxa"/>
            <w:gridSpan w:val="9"/>
          </w:tcPr>
          <w:p w:rsidR="006177B9" w:rsidRDefault="006177B9" w:rsidP="00B475EA">
            <w:pPr>
              <w:pStyle w:val="CRCoverPage"/>
              <w:spacing w:after="0"/>
              <w:rPr>
                <w:noProof/>
                <w:sz w:val="8"/>
                <w:szCs w:val="8"/>
              </w:rPr>
            </w:pPr>
          </w:p>
        </w:tc>
      </w:tr>
    </w:tbl>
    <w:p w:rsidR="006177B9" w:rsidRDefault="006177B9" w:rsidP="006177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7B9" w:rsidTr="00B475EA">
        <w:tc>
          <w:tcPr>
            <w:tcW w:w="2835" w:type="dxa"/>
          </w:tcPr>
          <w:p w:rsidR="006177B9" w:rsidRDefault="006177B9" w:rsidP="00B475EA">
            <w:pPr>
              <w:pStyle w:val="CRCoverPage"/>
              <w:tabs>
                <w:tab w:val="right" w:pos="2751"/>
              </w:tabs>
              <w:spacing w:after="0"/>
              <w:rPr>
                <w:b/>
                <w:i/>
                <w:noProof/>
              </w:rPr>
            </w:pPr>
            <w:r>
              <w:rPr>
                <w:b/>
                <w:i/>
                <w:noProof/>
              </w:rPr>
              <w:t>Proposed change affects:</w:t>
            </w:r>
          </w:p>
        </w:tc>
        <w:tc>
          <w:tcPr>
            <w:tcW w:w="1418" w:type="dxa"/>
          </w:tcPr>
          <w:p w:rsidR="006177B9" w:rsidRDefault="006177B9" w:rsidP="00B47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77B9" w:rsidRDefault="006177B9" w:rsidP="00B475EA">
            <w:pPr>
              <w:pStyle w:val="CRCoverPage"/>
              <w:spacing w:after="0"/>
              <w:jc w:val="center"/>
              <w:rPr>
                <w:b/>
                <w:caps/>
                <w:noProof/>
              </w:rPr>
            </w:pPr>
          </w:p>
        </w:tc>
        <w:tc>
          <w:tcPr>
            <w:tcW w:w="709" w:type="dxa"/>
            <w:tcBorders>
              <w:left w:val="single" w:sz="4" w:space="0" w:color="auto"/>
            </w:tcBorders>
          </w:tcPr>
          <w:p w:rsidR="006177B9" w:rsidRDefault="006177B9" w:rsidP="00B47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77B9" w:rsidRDefault="006177B9" w:rsidP="00B475EA">
            <w:pPr>
              <w:pStyle w:val="CRCoverPage"/>
              <w:spacing w:after="0"/>
              <w:jc w:val="center"/>
              <w:rPr>
                <w:b/>
                <w:caps/>
                <w:noProof/>
              </w:rPr>
            </w:pPr>
          </w:p>
        </w:tc>
        <w:tc>
          <w:tcPr>
            <w:tcW w:w="2126" w:type="dxa"/>
          </w:tcPr>
          <w:p w:rsidR="006177B9" w:rsidRDefault="006177B9" w:rsidP="00B47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77B9" w:rsidRDefault="006177B9" w:rsidP="00B475EA">
            <w:pPr>
              <w:pStyle w:val="CRCoverPage"/>
              <w:spacing w:after="0"/>
              <w:jc w:val="center"/>
              <w:rPr>
                <w:b/>
                <w:caps/>
                <w:noProof/>
              </w:rPr>
            </w:pPr>
            <w:r>
              <w:rPr>
                <w:b/>
                <w:caps/>
                <w:noProof/>
              </w:rPr>
              <w:t>X</w:t>
            </w:r>
          </w:p>
        </w:tc>
        <w:tc>
          <w:tcPr>
            <w:tcW w:w="1418" w:type="dxa"/>
            <w:tcBorders>
              <w:left w:val="nil"/>
            </w:tcBorders>
          </w:tcPr>
          <w:p w:rsidR="006177B9" w:rsidRDefault="006177B9" w:rsidP="00B47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77B9" w:rsidRDefault="006177B9" w:rsidP="00B475EA">
            <w:pPr>
              <w:pStyle w:val="CRCoverPage"/>
              <w:spacing w:after="0"/>
              <w:jc w:val="center"/>
              <w:rPr>
                <w:b/>
                <w:bCs/>
                <w:caps/>
                <w:noProof/>
              </w:rPr>
            </w:pPr>
          </w:p>
        </w:tc>
      </w:tr>
    </w:tbl>
    <w:p w:rsidR="006177B9" w:rsidRDefault="006177B9" w:rsidP="006177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7B9" w:rsidTr="00B475EA">
        <w:tc>
          <w:tcPr>
            <w:tcW w:w="9640" w:type="dxa"/>
            <w:gridSpan w:val="11"/>
          </w:tcPr>
          <w:p w:rsidR="006177B9" w:rsidRDefault="006177B9" w:rsidP="00B475EA">
            <w:pPr>
              <w:pStyle w:val="CRCoverPage"/>
              <w:spacing w:after="0"/>
              <w:rPr>
                <w:noProof/>
                <w:sz w:val="8"/>
                <w:szCs w:val="8"/>
              </w:rPr>
            </w:pPr>
          </w:p>
        </w:tc>
      </w:tr>
      <w:tr w:rsidR="006177B9" w:rsidTr="00B475EA">
        <w:tc>
          <w:tcPr>
            <w:tcW w:w="1843" w:type="dxa"/>
            <w:tcBorders>
              <w:top w:val="single" w:sz="4" w:space="0" w:color="auto"/>
              <w:left w:val="single" w:sz="4" w:space="0" w:color="auto"/>
            </w:tcBorders>
          </w:tcPr>
          <w:p w:rsidR="006177B9" w:rsidRDefault="006177B9" w:rsidP="00B47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77B9" w:rsidRDefault="006177B9" w:rsidP="008777BA">
            <w:pPr>
              <w:pStyle w:val="CRCoverPage"/>
              <w:spacing w:after="0"/>
              <w:ind w:left="100"/>
              <w:rPr>
                <w:noProof/>
              </w:rPr>
            </w:pPr>
            <w:r w:rsidRPr="004C2723">
              <w:rPr>
                <w:noProof/>
              </w:rPr>
              <w:t>CR to TR 38.817-0</w:t>
            </w:r>
            <w:r w:rsidR="008777BA">
              <w:rPr>
                <w:noProof/>
              </w:rPr>
              <w:t>2</w:t>
            </w:r>
            <w:r w:rsidRPr="004C2723">
              <w:rPr>
                <w:noProof/>
              </w:rPr>
              <w:t xml:space="preserve"> </w:t>
            </w:r>
            <w:r w:rsidR="008777BA">
              <w:rPr>
                <w:noProof/>
              </w:rPr>
              <w:t>removal of Tx Diversity for TAE testing</w:t>
            </w:r>
          </w:p>
        </w:tc>
      </w:tr>
      <w:tr w:rsidR="006177B9" w:rsidTr="00B475EA">
        <w:tc>
          <w:tcPr>
            <w:tcW w:w="1843" w:type="dxa"/>
            <w:tcBorders>
              <w:left w:val="single" w:sz="4" w:space="0" w:color="auto"/>
            </w:tcBorders>
          </w:tcPr>
          <w:p w:rsidR="006177B9" w:rsidRDefault="006177B9" w:rsidP="00B475EA">
            <w:pPr>
              <w:pStyle w:val="CRCoverPage"/>
              <w:spacing w:after="0"/>
              <w:rPr>
                <w:b/>
                <w:i/>
                <w:noProof/>
                <w:sz w:val="8"/>
                <w:szCs w:val="8"/>
              </w:rPr>
            </w:pPr>
          </w:p>
        </w:tc>
        <w:tc>
          <w:tcPr>
            <w:tcW w:w="7797" w:type="dxa"/>
            <w:gridSpan w:val="10"/>
            <w:tcBorders>
              <w:right w:val="single" w:sz="4" w:space="0" w:color="auto"/>
            </w:tcBorders>
          </w:tcPr>
          <w:p w:rsidR="006177B9" w:rsidRDefault="006177B9" w:rsidP="00B475EA">
            <w:pPr>
              <w:pStyle w:val="CRCoverPage"/>
              <w:spacing w:after="0"/>
              <w:rPr>
                <w:noProof/>
                <w:sz w:val="8"/>
                <w:szCs w:val="8"/>
              </w:rPr>
            </w:pPr>
          </w:p>
        </w:tc>
      </w:tr>
      <w:tr w:rsidR="006177B9" w:rsidTr="00B475EA">
        <w:tc>
          <w:tcPr>
            <w:tcW w:w="1843" w:type="dxa"/>
            <w:tcBorders>
              <w:left w:val="single" w:sz="4" w:space="0" w:color="auto"/>
            </w:tcBorders>
          </w:tcPr>
          <w:p w:rsidR="006177B9" w:rsidRDefault="006177B9" w:rsidP="00B47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177B9" w:rsidRDefault="006177B9" w:rsidP="008777BA">
            <w:pPr>
              <w:pStyle w:val="CRCoverPage"/>
              <w:spacing w:after="0"/>
              <w:ind w:left="100"/>
              <w:rPr>
                <w:noProof/>
              </w:rPr>
            </w:pPr>
            <w:r w:rsidRPr="005A342D">
              <w:rPr>
                <w:noProof/>
              </w:rPr>
              <w:t>Huawei, HiSilicon</w:t>
            </w:r>
          </w:p>
        </w:tc>
      </w:tr>
      <w:tr w:rsidR="006177B9" w:rsidTr="00B475EA">
        <w:tc>
          <w:tcPr>
            <w:tcW w:w="1843" w:type="dxa"/>
            <w:tcBorders>
              <w:left w:val="single" w:sz="4" w:space="0" w:color="auto"/>
            </w:tcBorders>
          </w:tcPr>
          <w:p w:rsidR="006177B9" w:rsidRDefault="006177B9" w:rsidP="00B47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177B9" w:rsidRDefault="006177B9" w:rsidP="00B475EA">
            <w:pPr>
              <w:pStyle w:val="CRCoverPage"/>
              <w:spacing w:after="0"/>
              <w:ind w:left="100"/>
              <w:rPr>
                <w:noProof/>
              </w:rPr>
            </w:pPr>
            <w:r>
              <w:rPr>
                <w:noProof/>
              </w:rPr>
              <w:t>R4</w:t>
            </w:r>
          </w:p>
        </w:tc>
      </w:tr>
      <w:tr w:rsidR="006177B9" w:rsidTr="00B475EA">
        <w:tc>
          <w:tcPr>
            <w:tcW w:w="1843" w:type="dxa"/>
            <w:tcBorders>
              <w:left w:val="single" w:sz="4" w:space="0" w:color="auto"/>
            </w:tcBorders>
          </w:tcPr>
          <w:p w:rsidR="006177B9" w:rsidRDefault="006177B9" w:rsidP="00B475EA">
            <w:pPr>
              <w:pStyle w:val="CRCoverPage"/>
              <w:spacing w:after="0"/>
              <w:rPr>
                <w:b/>
                <w:i/>
                <w:noProof/>
                <w:sz w:val="8"/>
                <w:szCs w:val="8"/>
              </w:rPr>
            </w:pPr>
          </w:p>
        </w:tc>
        <w:tc>
          <w:tcPr>
            <w:tcW w:w="7797" w:type="dxa"/>
            <w:gridSpan w:val="10"/>
            <w:tcBorders>
              <w:right w:val="single" w:sz="4" w:space="0" w:color="auto"/>
            </w:tcBorders>
          </w:tcPr>
          <w:p w:rsidR="006177B9" w:rsidRDefault="006177B9" w:rsidP="00B475EA">
            <w:pPr>
              <w:pStyle w:val="CRCoverPage"/>
              <w:spacing w:after="0"/>
              <w:rPr>
                <w:noProof/>
                <w:sz w:val="8"/>
                <w:szCs w:val="8"/>
              </w:rPr>
            </w:pPr>
          </w:p>
        </w:tc>
      </w:tr>
      <w:tr w:rsidR="006177B9" w:rsidTr="00B475EA">
        <w:tc>
          <w:tcPr>
            <w:tcW w:w="1843" w:type="dxa"/>
            <w:tcBorders>
              <w:left w:val="single" w:sz="4" w:space="0" w:color="auto"/>
            </w:tcBorders>
          </w:tcPr>
          <w:p w:rsidR="006177B9" w:rsidRDefault="006177B9" w:rsidP="00B475EA">
            <w:pPr>
              <w:pStyle w:val="CRCoverPage"/>
              <w:tabs>
                <w:tab w:val="right" w:pos="1759"/>
              </w:tabs>
              <w:spacing w:after="0"/>
              <w:rPr>
                <w:b/>
                <w:i/>
                <w:noProof/>
              </w:rPr>
            </w:pPr>
            <w:r>
              <w:rPr>
                <w:b/>
                <w:i/>
                <w:noProof/>
              </w:rPr>
              <w:t>Work item code:</w:t>
            </w:r>
          </w:p>
        </w:tc>
        <w:tc>
          <w:tcPr>
            <w:tcW w:w="3686" w:type="dxa"/>
            <w:gridSpan w:val="5"/>
            <w:shd w:val="pct30" w:color="FFFF00" w:fill="auto"/>
          </w:tcPr>
          <w:p w:rsidR="006177B9" w:rsidRDefault="006177B9" w:rsidP="008777BA">
            <w:pPr>
              <w:pStyle w:val="CRCoverPage"/>
              <w:spacing w:after="0"/>
              <w:ind w:left="100"/>
              <w:rPr>
                <w:noProof/>
              </w:rPr>
            </w:pPr>
            <w:r w:rsidRPr="004C2723">
              <w:rPr>
                <w:noProof/>
              </w:rPr>
              <w:t>NR_newRAT-</w:t>
            </w:r>
            <w:r w:rsidR="008777BA">
              <w:rPr>
                <w:noProof/>
              </w:rPr>
              <w:t>Perf</w:t>
            </w:r>
          </w:p>
        </w:tc>
        <w:tc>
          <w:tcPr>
            <w:tcW w:w="567" w:type="dxa"/>
            <w:tcBorders>
              <w:left w:val="nil"/>
            </w:tcBorders>
          </w:tcPr>
          <w:p w:rsidR="006177B9" w:rsidRDefault="006177B9" w:rsidP="00B475EA">
            <w:pPr>
              <w:pStyle w:val="CRCoverPage"/>
              <w:spacing w:after="0"/>
              <w:ind w:right="100"/>
              <w:rPr>
                <w:noProof/>
              </w:rPr>
            </w:pPr>
          </w:p>
        </w:tc>
        <w:tc>
          <w:tcPr>
            <w:tcW w:w="1417" w:type="dxa"/>
            <w:gridSpan w:val="3"/>
            <w:tcBorders>
              <w:left w:val="nil"/>
            </w:tcBorders>
          </w:tcPr>
          <w:p w:rsidR="006177B9" w:rsidRDefault="006177B9" w:rsidP="00B475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177B9" w:rsidRDefault="006177B9" w:rsidP="008777BA">
            <w:pPr>
              <w:pStyle w:val="CRCoverPage"/>
              <w:spacing w:after="0"/>
              <w:ind w:left="100"/>
              <w:rPr>
                <w:noProof/>
              </w:rPr>
            </w:pPr>
            <w:r>
              <w:rPr>
                <w:noProof/>
              </w:rPr>
              <w:t>2019-0</w:t>
            </w:r>
            <w:r w:rsidR="008777BA">
              <w:rPr>
                <w:noProof/>
              </w:rPr>
              <w:t>5</w:t>
            </w:r>
            <w:r>
              <w:rPr>
                <w:noProof/>
              </w:rPr>
              <w:t>-0</w:t>
            </w:r>
            <w:r w:rsidR="008777BA">
              <w:rPr>
                <w:noProof/>
              </w:rPr>
              <w:t>4</w:t>
            </w:r>
          </w:p>
        </w:tc>
      </w:tr>
      <w:tr w:rsidR="006177B9" w:rsidTr="00B475EA">
        <w:tc>
          <w:tcPr>
            <w:tcW w:w="1843" w:type="dxa"/>
            <w:tcBorders>
              <w:left w:val="single" w:sz="4" w:space="0" w:color="auto"/>
            </w:tcBorders>
          </w:tcPr>
          <w:p w:rsidR="006177B9" w:rsidRDefault="006177B9" w:rsidP="00B475EA">
            <w:pPr>
              <w:pStyle w:val="CRCoverPage"/>
              <w:spacing w:after="0"/>
              <w:rPr>
                <w:b/>
                <w:i/>
                <w:noProof/>
                <w:sz w:val="8"/>
                <w:szCs w:val="8"/>
              </w:rPr>
            </w:pPr>
          </w:p>
        </w:tc>
        <w:tc>
          <w:tcPr>
            <w:tcW w:w="1986" w:type="dxa"/>
            <w:gridSpan w:val="4"/>
          </w:tcPr>
          <w:p w:rsidR="006177B9" w:rsidRDefault="006177B9" w:rsidP="00B475EA">
            <w:pPr>
              <w:pStyle w:val="CRCoverPage"/>
              <w:spacing w:after="0"/>
              <w:rPr>
                <w:noProof/>
                <w:sz w:val="8"/>
                <w:szCs w:val="8"/>
              </w:rPr>
            </w:pPr>
          </w:p>
        </w:tc>
        <w:tc>
          <w:tcPr>
            <w:tcW w:w="2267" w:type="dxa"/>
            <w:gridSpan w:val="2"/>
          </w:tcPr>
          <w:p w:rsidR="006177B9" w:rsidRDefault="006177B9" w:rsidP="00B475EA">
            <w:pPr>
              <w:pStyle w:val="CRCoverPage"/>
              <w:spacing w:after="0"/>
              <w:rPr>
                <w:noProof/>
                <w:sz w:val="8"/>
                <w:szCs w:val="8"/>
              </w:rPr>
            </w:pPr>
          </w:p>
        </w:tc>
        <w:tc>
          <w:tcPr>
            <w:tcW w:w="1417" w:type="dxa"/>
            <w:gridSpan w:val="3"/>
          </w:tcPr>
          <w:p w:rsidR="006177B9" w:rsidRDefault="006177B9" w:rsidP="00B475EA">
            <w:pPr>
              <w:pStyle w:val="CRCoverPage"/>
              <w:spacing w:after="0"/>
              <w:rPr>
                <w:noProof/>
                <w:sz w:val="8"/>
                <w:szCs w:val="8"/>
              </w:rPr>
            </w:pPr>
          </w:p>
        </w:tc>
        <w:tc>
          <w:tcPr>
            <w:tcW w:w="2127" w:type="dxa"/>
            <w:tcBorders>
              <w:right w:val="single" w:sz="4" w:space="0" w:color="auto"/>
            </w:tcBorders>
          </w:tcPr>
          <w:p w:rsidR="006177B9" w:rsidRDefault="006177B9" w:rsidP="00B475EA">
            <w:pPr>
              <w:pStyle w:val="CRCoverPage"/>
              <w:spacing w:after="0"/>
              <w:rPr>
                <w:noProof/>
                <w:sz w:val="8"/>
                <w:szCs w:val="8"/>
              </w:rPr>
            </w:pPr>
          </w:p>
        </w:tc>
      </w:tr>
      <w:tr w:rsidR="006177B9" w:rsidTr="00B475EA">
        <w:trPr>
          <w:cantSplit/>
        </w:trPr>
        <w:tc>
          <w:tcPr>
            <w:tcW w:w="1843" w:type="dxa"/>
            <w:tcBorders>
              <w:left w:val="single" w:sz="4" w:space="0" w:color="auto"/>
            </w:tcBorders>
          </w:tcPr>
          <w:p w:rsidR="006177B9" w:rsidRDefault="006177B9" w:rsidP="00B475EA">
            <w:pPr>
              <w:pStyle w:val="CRCoverPage"/>
              <w:tabs>
                <w:tab w:val="right" w:pos="1759"/>
              </w:tabs>
              <w:spacing w:after="0"/>
              <w:rPr>
                <w:b/>
                <w:i/>
                <w:noProof/>
              </w:rPr>
            </w:pPr>
            <w:r>
              <w:rPr>
                <w:b/>
                <w:i/>
                <w:noProof/>
              </w:rPr>
              <w:t>Category:</w:t>
            </w:r>
          </w:p>
        </w:tc>
        <w:tc>
          <w:tcPr>
            <w:tcW w:w="851" w:type="dxa"/>
            <w:shd w:val="pct30" w:color="FFFF00" w:fill="auto"/>
          </w:tcPr>
          <w:p w:rsidR="006177B9" w:rsidRDefault="006177B9" w:rsidP="00B475EA">
            <w:pPr>
              <w:pStyle w:val="CRCoverPage"/>
              <w:spacing w:after="0"/>
              <w:ind w:left="100" w:right="-609"/>
              <w:rPr>
                <w:b/>
                <w:noProof/>
              </w:rPr>
            </w:pPr>
            <w:r>
              <w:rPr>
                <w:b/>
                <w:noProof/>
              </w:rPr>
              <w:t>F</w:t>
            </w:r>
          </w:p>
        </w:tc>
        <w:tc>
          <w:tcPr>
            <w:tcW w:w="3402" w:type="dxa"/>
            <w:gridSpan w:val="5"/>
            <w:tcBorders>
              <w:left w:val="nil"/>
            </w:tcBorders>
          </w:tcPr>
          <w:p w:rsidR="006177B9" w:rsidRDefault="006177B9" w:rsidP="00B475EA">
            <w:pPr>
              <w:pStyle w:val="CRCoverPage"/>
              <w:spacing w:after="0"/>
              <w:rPr>
                <w:noProof/>
              </w:rPr>
            </w:pPr>
          </w:p>
        </w:tc>
        <w:tc>
          <w:tcPr>
            <w:tcW w:w="1417" w:type="dxa"/>
            <w:gridSpan w:val="3"/>
            <w:tcBorders>
              <w:left w:val="nil"/>
            </w:tcBorders>
          </w:tcPr>
          <w:p w:rsidR="006177B9" w:rsidRDefault="006177B9" w:rsidP="00B47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177B9" w:rsidRDefault="006177B9" w:rsidP="00B475EA">
            <w:pPr>
              <w:pStyle w:val="CRCoverPage"/>
              <w:spacing w:after="0"/>
              <w:ind w:left="100"/>
              <w:rPr>
                <w:noProof/>
              </w:rPr>
            </w:pPr>
            <w:r>
              <w:rPr>
                <w:noProof/>
              </w:rPr>
              <w:t>Rel-15</w:t>
            </w:r>
          </w:p>
        </w:tc>
      </w:tr>
      <w:tr w:rsidR="006177B9" w:rsidTr="00B475EA">
        <w:tc>
          <w:tcPr>
            <w:tcW w:w="1843" w:type="dxa"/>
            <w:tcBorders>
              <w:left w:val="single" w:sz="4" w:space="0" w:color="auto"/>
              <w:bottom w:val="single" w:sz="4" w:space="0" w:color="auto"/>
            </w:tcBorders>
          </w:tcPr>
          <w:p w:rsidR="006177B9" w:rsidRDefault="006177B9" w:rsidP="00B475EA">
            <w:pPr>
              <w:pStyle w:val="CRCoverPage"/>
              <w:spacing w:after="0"/>
              <w:rPr>
                <w:b/>
                <w:i/>
                <w:noProof/>
              </w:rPr>
            </w:pPr>
          </w:p>
        </w:tc>
        <w:tc>
          <w:tcPr>
            <w:tcW w:w="4677" w:type="dxa"/>
            <w:gridSpan w:val="8"/>
            <w:tcBorders>
              <w:bottom w:val="single" w:sz="4" w:space="0" w:color="auto"/>
            </w:tcBorders>
          </w:tcPr>
          <w:p w:rsidR="006177B9" w:rsidRDefault="006177B9" w:rsidP="00B47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177B9" w:rsidRDefault="006177B9" w:rsidP="00B475E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6177B9" w:rsidRPr="007C2097" w:rsidRDefault="006177B9" w:rsidP="00B47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77B9" w:rsidTr="00B475EA">
        <w:tc>
          <w:tcPr>
            <w:tcW w:w="1843" w:type="dxa"/>
          </w:tcPr>
          <w:p w:rsidR="006177B9" w:rsidRDefault="006177B9" w:rsidP="00B475EA">
            <w:pPr>
              <w:pStyle w:val="CRCoverPage"/>
              <w:spacing w:after="0"/>
              <w:rPr>
                <w:b/>
                <w:i/>
                <w:noProof/>
                <w:sz w:val="8"/>
                <w:szCs w:val="8"/>
              </w:rPr>
            </w:pPr>
          </w:p>
        </w:tc>
        <w:tc>
          <w:tcPr>
            <w:tcW w:w="7797" w:type="dxa"/>
            <w:gridSpan w:val="10"/>
          </w:tcPr>
          <w:p w:rsidR="006177B9" w:rsidRDefault="006177B9" w:rsidP="00B475EA">
            <w:pPr>
              <w:pStyle w:val="CRCoverPage"/>
              <w:spacing w:after="0"/>
              <w:rPr>
                <w:noProof/>
                <w:sz w:val="8"/>
                <w:szCs w:val="8"/>
              </w:rPr>
            </w:pPr>
          </w:p>
        </w:tc>
      </w:tr>
      <w:tr w:rsidR="006177B9" w:rsidTr="00B475EA">
        <w:tc>
          <w:tcPr>
            <w:tcW w:w="2694" w:type="dxa"/>
            <w:gridSpan w:val="2"/>
            <w:tcBorders>
              <w:top w:val="single" w:sz="4" w:space="0" w:color="auto"/>
              <w:left w:val="single" w:sz="4" w:space="0" w:color="auto"/>
            </w:tcBorders>
          </w:tcPr>
          <w:p w:rsidR="006177B9" w:rsidRDefault="006177B9" w:rsidP="00B47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7B9" w:rsidRPr="003D0E21" w:rsidRDefault="008777BA" w:rsidP="008777BA">
            <w:pPr>
              <w:pStyle w:val="CRCoverPage"/>
              <w:spacing w:after="0"/>
              <w:ind w:left="100"/>
              <w:rPr>
                <w:rFonts w:cs="Arial"/>
              </w:rPr>
            </w:pPr>
            <w:r>
              <w:rPr>
                <w:rFonts w:cs="Arial"/>
              </w:rPr>
              <w:t>The description for time alignment error (TAE) testing states that TX diversity can be used. However, the current physical layer standards do not have an explicit TX diversity mode. The change will remove the text for “TX diversity”</w:t>
            </w: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6177B9" w:rsidRDefault="006177B9" w:rsidP="00B475EA">
            <w:pPr>
              <w:pStyle w:val="CRCoverPage"/>
              <w:spacing w:after="0"/>
              <w:rPr>
                <w:sz w:val="8"/>
                <w:szCs w:val="8"/>
              </w:rPr>
            </w:pPr>
          </w:p>
        </w:tc>
      </w:tr>
      <w:tr w:rsidR="006177B9" w:rsidTr="00B475EA">
        <w:tc>
          <w:tcPr>
            <w:tcW w:w="2694" w:type="dxa"/>
            <w:gridSpan w:val="2"/>
            <w:tcBorders>
              <w:left w:val="single" w:sz="4" w:space="0" w:color="auto"/>
            </w:tcBorders>
          </w:tcPr>
          <w:p w:rsidR="006177B9" w:rsidRDefault="006177B9" w:rsidP="00B47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5D8F" w:rsidRDefault="00195D8F" w:rsidP="008777BA">
            <w:pPr>
              <w:pStyle w:val="CRCoverPage"/>
              <w:spacing w:after="0"/>
              <w:ind w:left="100"/>
            </w:pPr>
            <w:r>
              <w:t>There are several changes implemented:</w:t>
            </w:r>
          </w:p>
          <w:p w:rsidR="006177B9" w:rsidRDefault="006177B9" w:rsidP="00195D8F">
            <w:pPr>
              <w:pStyle w:val="CRCoverPage"/>
              <w:numPr>
                <w:ilvl w:val="0"/>
                <w:numId w:val="18"/>
              </w:numPr>
              <w:spacing w:after="0"/>
            </w:pPr>
            <w:r>
              <w:t xml:space="preserve">The </w:t>
            </w:r>
            <w:r w:rsidR="008777BA">
              <w:t>text for “TX diversity” is removed</w:t>
            </w:r>
            <w:r w:rsidR="00195D8F">
              <w:t xml:space="preserve"> for NR</w:t>
            </w:r>
          </w:p>
          <w:p w:rsidR="00195D8F" w:rsidRDefault="00195D8F" w:rsidP="00195D8F">
            <w:pPr>
              <w:pStyle w:val="CRCoverPage"/>
              <w:numPr>
                <w:ilvl w:val="0"/>
                <w:numId w:val="18"/>
              </w:numPr>
              <w:spacing w:after="0"/>
            </w:pPr>
            <w:r>
              <w:t>The reason for not supporting TX diversity for NR for TAE testing is provided</w:t>
            </w:r>
          </w:p>
          <w:p w:rsidR="00195D8F" w:rsidRDefault="00195D8F" w:rsidP="00195D8F">
            <w:pPr>
              <w:pStyle w:val="CRCoverPage"/>
              <w:numPr>
                <w:ilvl w:val="0"/>
                <w:numId w:val="18"/>
              </w:numPr>
              <w:spacing w:after="0"/>
            </w:pPr>
            <w:r>
              <w:t xml:space="preserve">Removal of requirement related items. </w:t>
            </w:r>
            <w:r w:rsidRPr="00195D8F">
              <w:t>The principle is not to include the requirement in the TR, as it is included already in the TS.</w:t>
            </w:r>
          </w:p>
          <w:p w:rsidR="00195D8F" w:rsidRPr="008777BA" w:rsidRDefault="00195D8F" w:rsidP="00195D8F">
            <w:pPr>
              <w:pStyle w:val="CRCoverPage"/>
              <w:numPr>
                <w:ilvl w:val="0"/>
                <w:numId w:val="18"/>
              </w:numPr>
              <w:spacing w:after="0"/>
            </w:pPr>
            <w:r>
              <w:t>Formatting</w:t>
            </w:r>
          </w:p>
          <w:p w:rsidR="006177B9" w:rsidRPr="006E46CA" w:rsidRDefault="006177B9" w:rsidP="00B475EA">
            <w:pPr>
              <w:pStyle w:val="CRCoverPage"/>
              <w:spacing w:after="0"/>
              <w:ind w:left="100"/>
            </w:pP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sz w:val="8"/>
                <w:szCs w:val="8"/>
              </w:rPr>
            </w:pPr>
          </w:p>
        </w:tc>
        <w:tc>
          <w:tcPr>
            <w:tcW w:w="6946" w:type="dxa"/>
            <w:gridSpan w:val="9"/>
            <w:tcBorders>
              <w:right w:val="single" w:sz="4" w:space="0" w:color="auto"/>
            </w:tcBorders>
          </w:tcPr>
          <w:p w:rsidR="006177B9" w:rsidRDefault="006177B9" w:rsidP="00B475EA">
            <w:pPr>
              <w:pStyle w:val="CRCoverPage"/>
              <w:spacing w:after="0"/>
              <w:rPr>
                <w:sz w:val="8"/>
                <w:szCs w:val="8"/>
              </w:rPr>
            </w:pPr>
          </w:p>
        </w:tc>
      </w:tr>
      <w:tr w:rsidR="006177B9" w:rsidTr="00B475EA">
        <w:tc>
          <w:tcPr>
            <w:tcW w:w="2694" w:type="dxa"/>
            <w:gridSpan w:val="2"/>
            <w:tcBorders>
              <w:left w:val="single" w:sz="4" w:space="0" w:color="auto"/>
              <w:bottom w:val="single" w:sz="4" w:space="0" w:color="auto"/>
            </w:tcBorders>
          </w:tcPr>
          <w:p w:rsidR="006177B9" w:rsidRDefault="006177B9" w:rsidP="00B47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77B9" w:rsidRDefault="008777BA" w:rsidP="00B475EA">
            <w:pPr>
              <w:pStyle w:val="CRCoverPage"/>
              <w:spacing w:after="0"/>
              <w:ind w:left="100"/>
            </w:pPr>
            <w:r>
              <w:t>This ensures consistency in the specifications</w:t>
            </w:r>
          </w:p>
        </w:tc>
      </w:tr>
      <w:tr w:rsidR="006177B9" w:rsidTr="00B475EA">
        <w:tc>
          <w:tcPr>
            <w:tcW w:w="2694" w:type="dxa"/>
            <w:gridSpan w:val="2"/>
          </w:tcPr>
          <w:p w:rsidR="006177B9" w:rsidRDefault="006177B9" w:rsidP="00B475EA">
            <w:pPr>
              <w:pStyle w:val="CRCoverPage"/>
              <w:spacing w:after="0"/>
              <w:rPr>
                <w:b/>
                <w:i/>
                <w:noProof/>
                <w:sz w:val="8"/>
                <w:szCs w:val="8"/>
              </w:rPr>
            </w:pPr>
          </w:p>
        </w:tc>
        <w:tc>
          <w:tcPr>
            <w:tcW w:w="6946" w:type="dxa"/>
            <w:gridSpan w:val="9"/>
          </w:tcPr>
          <w:p w:rsidR="006177B9" w:rsidRDefault="006177B9" w:rsidP="00B475EA">
            <w:pPr>
              <w:pStyle w:val="CRCoverPage"/>
              <w:spacing w:after="0"/>
              <w:rPr>
                <w:noProof/>
                <w:sz w:val="8"/>
                <w:szCs w:val="8"/>
              </w:rPr>
            </w:pPr>
          </w:p>
        </w:tc>
      </w:tr>
      <w:tr w:rsidR="006177B9" w:rsidTr="00B475EA">
        <w:tc>
          <w:tcPr>
            <w:tcW w:w="2694" w:type="dxa"/>
            <w:gridSpan w:val="2"/>
            <w:tcBorders>
              <w:top w:val="single" w:sz="4" w:space="0" w:color="auto"/>
              <w:left w:val="single" w:sz="4" w:space="0" w:color="auto"/>
            </w:tcBorders>
          </w:tcPr>
          <w:p w:rsidR="006177B9" w:rsidRDefault="006177B9" w:rsidP="00B47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77B9" w:rsidRDefault="008777BA" w:rsidP="00B475EA">
            <w:pPr>
              <w:pStyle w:val="CRCoverPage"/>
              <w:spacing w:after="0"/>
              <w:ind w:left="100"/>
              <w:rPr>
                <w:noProof/>
              </w:rPr>
            </w:pPr>
            <w:r>
              <w:rPr>
                <w:noProof/>
              </w:rPr>
              <w:t>6.5.3.1</w:t>
            </w:r>
            <w:r w:rsidR="005D3D35">
              <w:rPr>
                <w:noProof/>
              </w:rPr>
              <w:t>, 9.6.3</w:t>
            </w:r>
            <w:r w:rsidR="00195D8F">
              <w:rPr>
                <w:noProof/>
              </w:rPr>
              <w:t>, 9.6.4</w:t>
            </w: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sz w:val="8"/>
                <w:szCs w:val="8"/>
              </w:rPr>
            </w:pPr>
          </w:p>
        </w:tc>
        <w:tc>
          <w:tcPr>
            <w:tcW w:w="6946" w:type="dxa"/>
            <w:gridSpan w:val="9"/>
            <w:tcBorders>
              <w:right w:val="single" w:sz="4" w:space="0" w:color="auto"/>
            </w:tcBorders>
          </w:tcPr>
          <w:p w:rsidR="006177B9" w:rsidRDefault="006177B9" w:rsidP="00B475EA">
            <w:pPr>
              <w:pStyle w:val="CRCoverPage"/>
              <w:spacing w:after="0"/>
              <w:rPr>
                <w:noProof/>
                <w:sz w:val="8"/>
                <w:szCs w:val="8"/>
              </w:rPr>
            </w:pPr>
          </w:p>
        </w:tc>
      </w:tr>
      <w:tr w:rsidR="006177B9" w:rsidTr="00B475EA">
        <w:tc>
          <w:tcPr>
            <w:tcW w:w="2694" w:type="dxa"/>
            <w:gridSpan w:val="2"/>
            <w:tcBorders>
              <w:left w:val="single" w:sz="4" w:space="0" w:color="auto"/>
            </w:tcBorders>
          </w:tcPr>
          <w:p w:rsidR="006177B9" w:rsidRDefault="006177B9" w:rsidP="00B47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177B9" w:rsidRDefault="006177B9" w:rsidP="00B47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77B9" w:rsidRDefault="006177B9" w:rsidP="00B475EA">
            <w:pPr>
              <w:pStyle w:val="CRCoverPage"/>
              <w:spacing w:after="0"/>
              <w:jc w:val="center"/>
              <w:rPr>
                <w:b/>
                <w:caps/>
                <w:noProof/>
              </w:rPr>
            </w:pPr>
            <w:r>
              <w:rPr>
                <w:b/>
                <w:caps/>
                <w:noProof/>
              </w:rPr>
              <w:t>N</w:t>
            </w:r>
          </w:p>
        </w:tc>
        <w:tc>
          <w:tcPr>
            <w:tcW w:w="2977" w:type="dxa"/>
            <w:gridSpan w:val="4"/>
          </w:tcPr>
          <w:p w:rsidR="006177B9" w:rsidRDefault="006177B9" w:rsidP="00B475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177B9" w:rsidRDefault="006177B9" w:rsidP="00B475EA">
            <w:pPr>
              <w:pStyle w:val="CRCoverPage"/>
              <w:spacing w:after="0"/>
              <w:ind w:left="99"/>
              <w:rPr>
                <w:noProof/>
              </w:rPr>
            </w:pPr>
          </w:p>
        </w:tc>
      </w:tr>
      <w:tr w:rsidR="006177B9" w:rsidTr="00B475EA">
        <w:tc>
          <w:tcPr>
            <w:tcW w:w="2694" w:type="dxa"/>
            <w:gridSpan w:val="2"/>
            <w:tcBorders>
              <w:left w:val="single" w:sz="4" w:space="0" w:color="auto"/>
            </w:tcBorders>
          </w:tcPr>
          <w:p w:rsidR="006177B9" w:rsidRDefault="006177B9" w:rsidP="00B47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177B9" w:rsidRDefault="006177B9"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7B9" w:rsidRDefault="006177B9" w:rsidP="00B475EA">
            <w:pPr>
              <w:pStyle w:val="CRCoverPage"/>
              <w:spacing w:after="0"/>
              <w:jc w:val="center"/>
              <w:rPr>
                <w:b/>
                <w:caps/>
                <w:noProof/>
              </w:rPr>
            </w:pPr>
            <w:r>
              <w:rPr>
                <w:b/>
                <w:caps/>
                <w:noProof/>
              </w:rPr>
              <w:t>X</w:t>
            </w:r>
          </w:p>
        </w:tc>
        <w:tc>
          <w:tcPr>
            <w:tcW w:w="2977" w:type="dxa"/>
            <w:gridSpan w:val="4"/>
          </w:tcPr>
          <w:p w:rsidR="006177B9" w:rsidRDefault="006177B9" w:rsidP="00B47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177B9" w:rsidRDefault="006177B9" w:rsidP="00B475EA">
            <w:pPr>
              <w:pStyle w:val="CRCoverPage"/>
              <w:spacing w:after="0"/>
              <w:ind w:left="99"/>
              <w:rPr>
                <w:noProof/>
              </w:rPr>
            </w:pP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177B9" w:rsidRDefault="006177B9"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7B9" w:rsidRDefault="006177B9" w:rsidP="00B475EA">
            <w:pPr>
              <w:pStyle w:val="CRCoverPage"/>
              <w:spacing w:after="0"/>
              <w:jc w:val="center"/>
              <w:rPr>
                <w:b/>
                <w:caps/>
                <w:noProof/>
              </w:rPr>
            </w:pPr>
            <w:r>
              <w:rPr>
                <w:b/>
                <w:caps/>
                <w:noProof/>
              </w:rPr>
              <w:t>X</w:t>
            </w:r>
          </w:p>
        </w:tc>
        <w:tc>
          <w:tcPr>
            <w:tcW w:w="2977" w:type="dxa"/>
            <w:gridSpan w:val="4"/>
          </w:tcPr>
          <w:p w:rsidR="006177B9" w:rsidRDefault="006177B9" w:rsidP="00B47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177B9" w:rsidRDefault="006177B9" w:rsidP="00B475EA">
            <w:pPr>
              <w:pStyle w:val="CRCoverPage"/>
              <w:spacing w:after="0"/>
              <w:ind w:left="99"/>
              <w:rPr>
                <w:noProof/>
              </w:rPr>
            </w:pP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177B9" w:rsidRDefault="006177B9"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7B9" w:rsidRDefault="006177B9" w:rsidP="00B475EA">
            <w:pPr>
              <w:pStyle w:val="CRCoverPage"/>
              <w:spacing w:after="0"/>
              <w:jc w:val="center"/>
              <w:rPr>
                <w:b/>
                <w:caps/>
                <w:noProof/>
              </w:rPr>
            </w:pPr>
            <w:r>
              <w:rPr>
                <w:b/>
                <w:caps/>
                <w:noProof/>
              </w:rPr>
              <w:t>X</w:t>
            </w:r>
          </w:p>
        </w:tc>
        <w:tc>
          <w:tcPr>
            <w:tcW w:w="2977" w:type="dxa"/>
            <w:gridSpan w:val="4"/>
          </w:tcPr>
          <w:p w:rsidR="006177B9" w:rsidRDefault="006177B9" w:rsidP="00B47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177B9" w:rsidRDefault="006177B9" w:rsidP="00B475EA">
            <w:pPr>
              <w:pStyle w:val="CRCoverPage"/>
              <w:spacing w:after="0"/>
              <w:ind w:left="99"/>
              <w:rPr>
                <w:noProof/>
              </w:rPr>
            </w:pPr>
          </w:p>
        </w:tc>
      </w:tr>
      <w:tr w:rsidR="006177B9" w:rsidTr="00B475EA">
        <w:tc>
          <w:tcPr>
            <w:tcW w:w="2694" w:type="dxa"/>
            <w:gridSpan w:val="2"/>
            <w:tcBorders>
              <w:left w:val="single" w:sz="4" w:space="0" w:color="auto"/>
            </w:tcBorders>
          </w:tcPr>
          <w:p w:rsidR="006177B9" w:rsidRDefault="006177B9" w:rsidP="00B475EA">
            <w:pPr>
              <w:pStyle w:val="CRCoverPage"/>
              <w:spacing w:after="0"/>
              <w:rPr>
                <w:b/>
                <w:i/>
                <w:noProof/>
              </w:rPr>
            </w:pPr>
          </w:p>
        </w:tc>
        <w:tc>
          <w:tcPr>
            <w:tcW w:w="6946" w:type="dxa"/>
            <w:gridSpan w:val="9"/>
            <w:tcBorders>
              <w:right w:val="single" w:sz="4" w:space="0" w:color="auto"/>
            </w:tcBorders>
          </w:tcPr>
          <w:p w:rsidR="006177B9" w:rsidRDefault="006177B9" w:rsidP="00B475EA">
            <w:pPr>
              <w:pStyle w:val="CRCoverPage"/>
              <w:spacing w:after="0"/>
              <w:rPr>
                <w:noProof/>
              </w:rPr>
            </w:pPr>
          </w:p>
        </w:tc>
      </w:tr>
      <w:tr w:rsidR="006177B9" w:rsidTr="00B475EA">
        <w:tc>
          <w:tcPr>
            <w:tcW w:w="2694" w:type="dxa"/>
            <w:gridSpan w:val="2"/>
            <w:tcBorders>
              <w:left w:val="single" w:sz="4" w:space="0" w:color="auto"/>
              <w:bottom w:val="single" w:sz="4" w:space="0" w:color="auto"/>
            </w:tcBorders>
          </w:tcPr>
          <w:p w:rsidR="006177B9" w:rsidRDefault="006177B9" w:rsidP="00B47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177B9" w:rsidRDefault="006177B9" w:rsidP="00B475EA">
            <w:pPr>
              <w:pStyle w:val="CRCoverPage"/>
              <w:spacing w:after="0"/>
              <w:ind w:left="100"/>
              <w:rPr>
                <w:noProof/>
              </w:rPr>
            </w:pPr>
          </w:p>
        </w:tc>
      </w:tr>
    </w:tbl>
    <w:p w:rsidR="006177B9" w:rsidRDefault="006177B9" w:rsidP="006177B9">
      <w:pPr>
        <w:pStyle w:val="CRCoverPage"/>
        <w:spacing w:after="0"/>
        <w:rPr>
          <w:noProof/>
          <w:sz w:val="8"/>
          <w:szCs w:val="8"/>
        </w:rPr>
      </w:pPr>
    </w:p>
    <w:p w:rsidR="006177B9" w:rsidRDefault="006177B9" w:rsidP="006177B9">
      <w:pPr>
        <w:rPr>
          <w:noProof/>
        </w:rPr>
        <w:sectPr w:rsidR="006177B9">
          <w:headerReference w:type="even" r:id="rId9"/>
          <w:footnotePr>
            <w:numRestart w:val="eachSect"/>
          </w:footnotePr>
          <w:pgSz w:w="11907" w:h="16840" w:code="9"/>
          <w:pgMar w:top="1418" w:right="1134" w:bottom="1134" w:left="1134" w:header="680" w:footer="567" w:gutter="0"/>
          <w:cols w:space="720"/>
        </w:sectPr>
      </w:pPr>
    </w:p>
    <w:bookmarkEnd w:id="1"/>
    <w:p w:rsidR="006177B9" w:rsidRDefault="006177B9" w:rsidP="006177B9"/>
    <w:p w:rsidR="005D3D35" w:rsidRPr="005D3D35" w:rsidRDefault="005D3D35" w:rsidP="005D3D35">
      <w:pPr>
        <w:rPr>
          <w:color w:val="00B0F0"/>
        </w:rPr>
      </w:pPr>
      <w:r w:rsidRPr="005D3D35">
        <w:rPr>
          <w:color w:val="00B0F0"/>
        </w:rPr>
        <w:t>************************* BEGIN CHANGE 1 ********************************</w:t>
      </w:r>
    </w:p>
    <w:p w:rsidR="002D7A40" w:rsidRPr="00024F43" w:rsidRDefault="002D7A40" w:rsidP="00B63D38">
      <w:pPr>
        <w:pStyle w:val="Heading3"/>
      </w:pPr>
      <w:r w:rsidRPr="00024F43">
        <w:t>6.5.3</w:t>
      </w:r>
      <w:r w:rsidR="00F654D0" w:rsidRPr="00024F43">
        <w:tab/>
      </w:r>
      <w:r w:rsidRPr="00024F43">
        <w:t>Time alignment error</w:t>
      </w:r>
      <w:bookmarkEnd w:id="2"/>
    </w:p>
    <w:p w:rsidR="00A805BF" w:rsidRPr="00024F43" w:rsidRDefault="00A805BF" w:rsidP="00B63D38">
      <w:pPr>
        <w:pStyle w:val="Heading4"/>
      </w:pPr>
      <w:bookmarkStart w:id="5" w:name="_Toc5281558"/>
      <w:r w:rsidRPr="00024F43">
        <w:t>6.5.3.1</w:t>
      </w:r>
      <w:r w:rsidRPr="00024F43">
        <w:tab/>
        <w:t>General</w:t>
      </w:r>
      <w:bookmarkEnd w:id="5"/>
    </w:p>
    <w:p w:rsidR="002D7A40" w:rsidRPr="00024F43" w:rsidRDefault="002D7A40" w:rsidP="002D7A40">
      <w:r w:rsidRPr="00024F43">
        <w:t xml:space="preserve">Frames of NR signals present at antenna connectors (for 1-C type NR BS), or at </w:t>
      </w:r>
      <w:r w:rsidRPr="00024F43">
        <w:rPr>
          <w:i/>
        </w:rPr>
        <w:t>TAB connectors</w:t>
      </w:r>
      <w:r w:rsidRPr="00024F43">
        <w:t xml:space="preserve"> (for 1-H type NR BS) are not perfectly aligned in time. In relation to each other, the RF signals present at the BS transmitter antenna port(s) or at the </w:t>
      </w:r>
      <w:r w:rsidRPr="00024F43">
        <w:rPr>
          <w:i/>
        </w:rPr>
        <w:t>transceiver array boundary</w:t>
      </w:r>
      <w:r w:rsidRPr="00024F43">
        <w:t xml:space="preserve"> may experience certain timing differences.</w:t>
      </w:r>
    </w:p>
    <w:p w:rsidR="002D7A40" w:rsidRPr="00024F43" w:rsidRDefault="002D7A40" w:rsidP="002D7A40">
      <w:r w:rsidRPr="00024F43">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sidRPr="00024F43">
        <w:rPr>
          <w:i/>
        </w:rPr>
        <w:t>TAB connectors</w:t>
      </w:r>
      <w:r w:rsidRPr="00024F43">
        <w:t xml:space="preserve"> (for 1-H type NR BS).</w:t>
      </w:r>
    </w:p>
    <w:p w:rsidR="002D7A40" w:rsidRPr="00024F43" w:rsidRDefault="002D7A40" w:rsidP="002D7A40">
      <w:r w:rsidRPr="00024F43">
        <w:t xml:space="preserve">TAE is only applicable for NR BS transmitting from multiple antennas via </w:t>
      </w:r>
      <w:del w:id="6" w:author="R4#91-Huawei" w:date="2019-04-26T13:30:00Z">
        <w:r w:rsidRPr="00024F43" w:rsidDel="008777BA">
          <w:delText xml:space="preserve">transmit diversity, </w:delText>
        </w:r>
      </w:del>
      <w:r w:rsidRPr="00024F43">
        <w:t xml:space="preserve">MIMO, CA, or </w:t>
      </w:r>
      <w:del w:id="7" w:author="R4#91-Huawei" w:date="2019-05-16T17:09:00Z">
        <w:r w:rsidRPr="00024F43" w:rsidDel="00703373">
          <w:delText xml:space="preserve">some </w:delText>
        </w:r>
      </w:del>
      <w:r w:rsidRPr="00024F43">
        <w:t>combination</w:t>
      </w:r>
      <w:del w:id="8" w:author="R4#91-Huawei" w:date="2019-05-16T15:36:00Z">
        <w:r w:rsidRPr="00024F43" w:rsidDel="007E2EDF">
          <w:delText>s</w:delText>
        </w:r>
      </w:del>
      <w:r w:rsidRPr="00024F43">
        <w:t xml:space="preserve"> of </w:t>
      </w:r>
      <w:del w:id="9" w:author="R4#91-Huawei" w:date="2019-05-16T13:14:00Z">
        <w:r w:rsidRPr="00024F43" w:rsidDel="007E30DB">
          <w:delText xml:space="preserve">these </w:delText>
        </w:r>
      </w:del>
      <w:del w:id="10" w:author="R4#91-Huawei" w:date="2019-05-01T08:37:00Z">
        <w:r w:rsidRPr="00024F43" w:rsidDel="00195D8F">
          <w:delText>three</w:delText>
        </w:r>
      </w:del>
      <w:ins w:id="11" w:author="R4#91-Huawei" w:date="2019-05-16T13:14:00Z">
        <w:r w:rsidR="007E30DB">
          <w:t>them</w:t>
        </w:r>
      </w:ins>
      <w:r w:rsidRPr="00024F43">
        <w:t>.</w:t>
      </w:r>
    </w:p>
    <w:p w:rsidR="00195D8F" w:rsidRDefault="00195D8F" w:rsidP="002D7A40">
      <w:pPr>
        <w:rPr>
          <w:ins w:id="12" w:author="R4#91-Huawei" w:date="2019-05-01T08:37:00Z"/>
        </w:rPr>
      </w:pPr>
      <w:ins w:id="13" w:author="R4#91-Huawei" w:date="2019-05-01T08:37:00Z">
        <w:r w:rsidRPr="00195D8F">
          <w:t xml:space="preserve">In UTRA and E-UTRA, TAE requirement was defined for TX diversity, MIMO transmission, carrier aggregation and their combinations. However in NR, there is no TX diversity transmission mode defined. As a result, no TAE tests need to be developed for TX diversity for NR operation. </w:t>
        </w:r>
      </w:ins>
    </w:p>
    <w:p w:rsidR="002D7A40" w:rsidRPr="00024F43" w:rsidDel="00195D8F" w:rsidRDefault="002D7A40" w:rsidP="002D7A40">
      <w:pPr>
        <w:rPr>
          <w:del w:id="14" w:author="R4#91-Huawei" w:date="2019-05-01T08:38:00Z"/>
        </w:rPr>
      </w:pPr>
      <w:del w:id="15" w:author="R4#91-Huawei" w:date="2019-05-01T08:38:00Z">
        <w:r w:rsidRPr="00024F43" w:rsidDel="00195D8F">
          <w:delText>The minimum requirement for conducted TAE requirement in FR1 shall not exceed the specified minimum requirements below:</w:delText>
        </w:r>
      </w:del>
    </w:p>
    <w:p w:rsidR="002D7A40" w:rsidRPr="00024F43" w:rsidDel="00195D8F" w:rsidRDefault="002D7A40" w:rsidP="002D7A40">
      <w:pPr>
        <w:pStyle w:val="B1"/>
        <w:rPr>
          <w:del w:id="16" w:author="R4#91-Huawei" w:date="2019-05-01T08:38:00Z"/>
        </w:rPr>
      </w:pPr>
      <w:del w:id="17" w:author="R4#91-Huawei" w:date="2019-05-01T08:38:00Z">
        <w:r w:rsidRPr="00024F43" w:rsidDel="00195D8F">
          <w:delText>-</w:delText>
        </w:r>
        <w:r w:rsidRPr="00024F43" w:rsidDel="00195D8F">
          <w:tab/>
          <w:delText>For MIMO</w:delText>
        </w:r>
      </w:del>
      <w:del w:id="18" w:author="R4#91-Huawei" w:date="2019-04-26T13:30:00Z">
        <w:r w:rsidRPr="00024F43" w:rsidDel="008777BA">
          <w:delText xml:space="preserve"> or TX diversity</w:delText>
        </w:r>
      </w:del>
      <w:del w:id="19" w:author="R4#91-Huawei" w:date="2019-05-01T08:38:00Z">
        <w:r w:rsidRPr="00024F43" w:rsidDel="00195D8F">
          <w:delText xml:space="preserve"> transmissions, at each carrier frequency, TAE shall not exceed 65 ns.</w:delText>
        </w:r>
      </w:del>
    </w:p>
    <w:p w:rsidR="002D7A40" w:rsidRPr="00024F43" w:rsidRDefault="002D7A40" w:rsidP="002D7A40">
      <w:r w:rsidRPr="00024F43">
        <w:t xml:space="preserve">In case of 1-H type NR BS the number of </w:t>
      </w:r>
      <w:r w:rsidRPr="00024F43">
        <w:rPr>
          <w:i/>
        </w:rPr>
        <w:t>TAB connectors</w:t>
      </w:r>
      <w:r w:rsidRPr="00024F43">
        <w:t xml:space="preserve"> could be large. Therefore, a concept for reducing number of test combinations was introduced in </w:t>
      </w:r>
      <w:r w:rsidR="00055751" w:rsidRPr="00024F43">
        <w:t xml:space="preserve">3GPP TS </w:t>
      </w:r>
      <w:r w:rsidRPr="00024F43">
        <w:t>37.105 [</w:t>
      </w:r>
      <w:r w:rsidR="005A71EA" w:rsidRPr="00024F43">
        <w:t>7</w:t>
      </w:r>
      <w:r w:rsidRPr="00024F43">
        <w:t>]. In TAE requirement for AAS BS is designed as:</w:t>
      </w:r>
    </w:p>
    <w:p w:rsidR="002D7A40" w:rsidRPr="00024F43" w:rsidRDefault="002D7A40" w:rsidP="002D7A40">
      <w:r w:rsidRPr="00024F43">
        <w:t xml:space="preserve">The TAE between any two </w:t>
      </w:r>
      <w:r w:rsidRPr="00024F43">
        <w:rPr>
          <w:i/>
        </w:rPr>
        <w:t>TAB connectors</w:t>
      </w:r>
      <w:r w:rsidRPr="00024F43">
        <w:t xml:space="preserve"> from different transmitter groups shall not exceed the specified minimum requirements above, where transmitter groups are associated with the </w:t>
      </w:r>
      <w:r w:rsidRPr="00024F43">
        <w:rPr>
          <w:i/>
        </w:rPr>
        <w:t>TAB connectors</w:t>
      </w:r>
      <w:r w:rsidRPr="00024F43">
        <w:t xml:space="preserve"> in the transceiver unit array corresponding to </w:t>
      </w:r>
      <w:del w:id="20" w:author="R4#91-Huawei" w:date="2019-04-26T13:31:00Z">
        <w:r w:rsidRPr="00024F43" w:rsidDel="008777BA">
          <w:delText xml:space="preserve">TX diversity, </w:delText>
        </w:r>
      </w:del>
      <w:r w:rsidRPr="00024F43">
        <w:t>MIMO transmission, CA, etc.</w:t>
      </w:r>
    </w:p>
    <w:p w:rsidR="005D3D35" w:rsidRPr="005D3D35" w:rsidRDefault="005D3D35" w:rsidP="005D3D35">
      <w:pPr>
        <w:rPr>
          <w:color w:val="00B0F0"/>
        </w:rPr>
      </w:pPr>
      <w:r w:rsidRPr="005D3D35">
        <w:rPr>
          <w:color w:val="00B0F0"/>
        </w:rPr>
        <w:t xml:space="preserve">************************* </w:t>
      </w:r>
      <w:r>
        <w:rPr>
          <w:color w:val="00B0F0"/>
        </w:rPr>
        <w:t>END</w:t>
      </w:r>
      <w:r w:rsidRPr="005D3D35">
        <w:rPr>
          <w:color w:val="00B0F0"/>
        </w:rPr>
        <w:t xml:space="preserve"> CHANGE 1 ********************************</w:t>
      </w:r>
    </w:p>
    <w:p w:rsidR="006177B9" w:rsidRDefault="006177B9" w:rsidP="002D7A40"/>
    <w:p w:rsidR="005D3D35" w:rsidRPr="005D3D35" w:rsidRDefault="005D3D35" w:rsidP="005D3D35">
      <w:pPr>
        <w:rPr>
          <w:color w:val="00B0F0"/>
        </w:rPr>
      </w:pPr>
      <w:r w:rsidRPr="005D3D35">
        <w:rPr>
          <w:color w:val="00B0F0"/>
        </w:rPr>
        <w:t xml:space="preserve">************************* BEGIN CHANGE </w:t>
      </w:r>
      <w:r>
        <w:rPr>
          <w:color w:val="00B0F0"/>
        </w:rPr>
        <w:t>2</w:t>
      </w:r>
      <w:r w:rsidRPr="005D3D35">
        <w:rPr>
          <w:color w:val="00B0F0"/>
        </w:rPr>
        <w:t xml:space="preserve"> ********************************</w:t>
      </w:r>
    </w:p>
    <w:p w:rsidR="005D3D35" w:rsidRPr="00024F43" w:rsidRDefault="005D3D35" w:rsidP="002D7A40"/>
    <w:p w:rsidR="002D7A40" w:rsidRPr="00024F43" w:rsidRDefault="006E2AEF" w:rsidP="002D7A40">
      <w:pPr>
        <w:pStyle w:val="Heading3"/>
      </w:pPr>
      <w:bookmarkStart w:id="21" w:name="_Toc5281628"/>
      <w:r w:rsidRPr="00024F43">
        <w:t>9</w:t>
      </w:r>
      <w:r w:rsidR="002D7A40" w:rsidRPr="00024F43">
        <w:t>.6.3</w:t>
      </w:r>
      <w:r w:rsidR="00F654D0" w:rsidRPr="00024F43">
        <w:tab/>
      </w:r>
      <w:r w:rsidR="002D7A40" w:rsidRPr="00024F43">
        <w:t>OTA time alignment error for FR1</w:t>
      </w:r>
      <w:bookmarkEnd w:id="21"/>
    </w:p>
    <w:p w:rsidR="002D7A40" w:rsidRPr="00024F43" w:rsidRDefault="002D7A40" w:rsidP="002D7A40">
      <w:r w:rsidRPr="00024F43">
        <w:rPr>
          <w:lang w:eastAsia="ja-JP"/>
        </w:rPr>
        <w:t xml:space="preserve">Similar to the conducted TAE requirement motivation captured in sub-clause 6.5.3, the OTA TAE requirement is defined as the largest timing difference between any two different NR signals belonging to different reference symbols in the radiated domain. </w:t>
      </w:r>
      <w:del w:id="22" w:author="R4#91-Huawei" w:date="2019-05-01T08:40:00Z">
        <w:r w:rsidRPr="00024F43" w:rsidDel="00195D8F">
          <w:rPr>
            <w:lang w:eastAsia="ja-JP"/>
          </w:rPr>
          <w:delText xml:space="preserve">The OTA TAE requirement is the same as the conducted TAE requirement in sub-clause 6.5.3. </w:delText>
        </w:r>
      </w:del>
      <w:r w:rsidRPr="00024F43">
        <w:t>The OTA TAE requirement is defined as a directional requirement at the RIB and shall be met within the OTA coverage range.</w:t>
      </w:r>
    </w:p>
    <w:p w:rsidR="002D7A40" w:rsidRPr="00024F43" w:rsidRDefault="002D7A40" w:rsidP="002D7A40">
      <w:pPr>
        <w:rPr>
          <w:lang w:eastAsia="zh-CN"/>
        </w:rPr>
      </w:pPr>
      <w:r w:rsidRPr="00024F43">
        <w:rPr>
          <w:lang w:eastAsia="zh-CN"/>
        </w:rPr>
        <w:t xml:space="preserve">This requirement applies to frame timing in </w:t>
      </w:r>
      <w:del w:id="23" w:author="R4#91-Huawei" w:date="2019-04-26T13:31:00Z">
        <w:r w:rsidRPr="00024F43" w:rsidDel="005D3D35">
          <w:rPr>
            <w:lang w:eastAsia="zh-CN"/>
          </w:rPr>
          <w:delText xml:space="preserve">TX diversity, </w:delText>
        </w:r>
      </w:del>
      <w:r w:rsidRPr="00024F43">
        <w:rPr>
          <w:lang w:eastAsia="zh-CN"/>
        </w:rPr>
        <w:t>MIMO transmission,</w:t>
      </w:r>
      <w:r w:rsidRPr="00024F43">
        <w:rPr>
          <w:i/>
          <w:lang w:eastAsia="zh-CN"/>
        </w:rPr>
        <w:t xml:space="preserve"> carrier aggregation</w:t>
      </w:r>
      <w:r w:rsidRPr="00024F43">
        <w:rPr>
          <w:lang w:eastAsia="zh-CN"/>
        </w:rPr>
        <w:t xml:space="preserve"> and their combination</w:t>
      </w:r>
      <w:bookmarkStart w:id="24" w:name="_GoBack"/>
      <w:bookmarkEnd w:id="24"/>
      <w:del w:id="25" w:author="R4#91-Huawei" w:date="2019-05-16T17:31:00Z">
        <w:r w:rsidRPr="00024F43" w:rsidDel="00C41D4A">
          <w:rPr>
            <w:lang w:eastAsia="zh-CN"/>
          </w:rPr>
          <w:delText>s</w:delText>
        </w:r>
      </w:del>
      <w:r w:rsidRPr="00024F43">
        <w:rPr>
          <w:lang w:eastAsia="zh-CN"/>
        </w:rPr>
        <w:t xml:space="preserve"> in FR1.</w:t>
      </w:r>
    </w:p>
    <w:p w:rsidR="002D7A40" w:rsidRPr="00024F43" w:rsidDel="00195D8F" w:rsidRDefault="002D7A40" w:rsidP="002D7A40">
      <w:pPr>
        <w:overflowPunct w:val="0"/>
        <w:autoSpaceDE w:val="0"/>
        <w:autoSpaceDN w:val="0"/>
        <w:adjustRightInd w:val="0"/>
        <w:textAlignment w:val="baseline"/>
        <w:rPr>
          <w:del w:id="26" w:author="R4#91-Huawei" w:date="2019-05-01T08:40:00Z"/>
          <w:lang w:eastAsia="ja-JP"/>
        </w:rPr>
      </w:pPr>
      <w:del w:id="27" w:author="R4#91-Huawei" w:date="2019-05-01T08:40:00Z">
        <w:r w:rsidRPr="00024F43" w:rsidDel="00195D8F">
          <w:rPr>
            <w:lang w:eastAsia="ja-JP"/>
          </w:rPr>
          <w:delText>The OTA TAE for FR1 between any two reference symbols shall not exceed the minimum requirement specified in sub-clause 6.5.3.</w:delText>
        </w:r>
      </w:del>
    </w:p>
    <w:p w:rsidR="00B04A52" w:rsidRPr="00024F43" w:rsidRDefault="00B04A52" w:rsidP="00B04A52">
      <w:pPr>
        <w:rPr>
          <w:lang w:eastAsia="ja-JP"/>
        </w:rPr>
      </w:pPr>
      <w:r w:rsidRPr="00024F43">
        <w:rPr>
          <w:lang w:eastAsia="ja-JP"/>
        </w:rPr>
        <w:t xml:space="preserve">The same general comments apply for carrier aggregation, as already stated in 6.5.3.1 </w:t>
      </w:r>
      <w:del w:id="28" w:author="R4#91-Huawei" w:date="2019-05-01T08:40:00Z">
        <w:r w:rsidRPr="00024F43" w:rsidDel="00195D8F">
          <w:rPr>
            <w:lang w:eastAsia="ja-JP"/>
          </w:rPr>
          <w:delText xml:space="preserve">Carrier </w:delText>
        </w:r>
      </w:del>
      <w:ins w:id="29" w:author="R4#91-Huawei" w:date="2019-05-01T08:40:00Z">
        <w:r w:rsidR="00195D8F">
          <w:rPr>
            <w:lang w:eastAsia="ja-JP"/>
          </w:rPr>
          <w:t>c</w:t>
        </w:r>
        <w:r w:rsidR="00195D8F" w:rsidRPr="00024F43">
          <w:rPr>
            <w:lang w:eastAsia="ja-JP"/>
          </w:rPr>
          <w:t xml:space="preserve">arrier </w:t>
        </w:r>
      </w:ins>
      <w:r w:rsidRPr="00024F43">
        <w:rPr>
          <w:lang w:eastAsia="ja-JP"/>
        </w:rPr>
        <w:t>aggregation.</w:t>
      </w:r>
    </w:p>
    <w:p w:rsidR="002D7A40" w:rsidRPr="00024F43" w:rsidRDefault="006E2AEF" w:rsidP="002D7A40">
      <w:pPr>
        <w:pStyle w:val="Heading3"/>
      </w:pPr>
      <w:bookmarkStart w:id="30" w:name="_Toc5281629"/>
      <w:r w:rsidRPr="00024F43">
        <w:t>9</w:t>
      </w:r>
      <w:r w:rsidR="002D7A40" w:rsidRPr="00024F43">
        <w:t>.6.4</w:t>
      </w:r>
      <w:r w:rsidR="00F654D0" w:rsidRPr="00024F43">
        <w:tab/>
      </w:r>
      <w:r w:rsidR="002D7A40" w:rsidRPr="00024F43">
        <w:t>OTA time alignment error for FR2</w:t>
      </w:r>
      <w:bookmarkEnd w:id="30"/>
    </w:p>
    <w:p w:rsidR="00B04A52" w:rsidRDefault="00B04A52" w:rsidP="00B04A52">
      <w:pPr>
        <w:rPr>
          <w:lang w:eastAsia="ja-JP"/>
        </w:rPr>
      </w:pPr>
      <w:r w:rsidRPr="00024F43">
        <w:rPr>
          <w:lang w:eastAsia="ja-JP"/>
        </w:rPr>
        <w:t xml:space="preserve">The same general comments apply for carrier aggregation, as already stated in 6.5.3.1 </w:t>
      </w:r>
      <w:del w:id="31" w:author="R4#91-Huawei" w:date="2019-05-01T08:40:00Z">
        <w:r w:rsidRPr="00024F43" w:rsidDel="00195D8F">
          <w:rPr>
            <w:lang w:eastAsia="ja-JP"/>
          </w:rPr>
          <w:delText xml:space="preserve">Carrier </w:delText>
        </w:r>
      </w:del>
      <w:ins w:id="32" w:author="R4#91-Huawei" w:date="2019-05-01T08:40:00Z">
        <w:r w:rsidR="00195D8F">
          <w:rPr>
            <w:lang w:eastAsia="ja-JP"/>
          </w:rPr>
          <w:t>c</w:t>
        </w:r>
        <w:r w:rsidR="00195D8F" w:rsidRPr="00024F43">
          <w:rPr>
            <w:lang w:eastAsia="ja-JP"/>
          </w:rPr>
          <w:t xml:space="preserve">arrier </w:t>
        </w:r>
      </w:ins>
      <w:r w:rsidRPr="00024F43">
        <w:rPr>
          <w:lang w:eastAsia="ja-JP"/>
        </w:rPr>
        <w:t>aggregation.</w:t>
      </w:r>
    </w:p>
    <w:p w:rsidR="005D3D35" w:rsidRPr="005D3D35" w:rsidRDefault="005D3D35" w:rsidP="005D3D35">
      <w:pPr>
        <w:rPr>
          <w:color w:val="00B0F0"/>
        </w:rPr>
      </w:pPr>
      <w:r w:rsidRPr="005D3D35">
        <w:rPr>
          <w:color w:val="00B0F0"/>
        </w:rPr>
        <w:lastRenderedPageBreak/>
        <w:t xml:space="preserve">************************* </w:t>
      </w:r>
      <w:r>
        <w:rPr>
          <w:color w:val="00B0F0"/>
        </w:rPr>
        <w:t>END</w:t>
      </w:r>
      <w:r w:rsidRPr="005D3D35">
        <w:rPr>
          <w:color w:val="00B0F0"/>
        </w:rPr>
        <w:t xml:space="preserve"> CHANGE </w:t>
      </w:r>
      <w:r>
        <w:rPr>
          <w:color w:val="00B0F0"/>
        </w:rPr>
        <w:t>2</w:t>
      </w:r>
      <w:r w:rsidRPr="005D3D35">
        <w:rPr>
          <w:color w:val="00B0F0"/>
        </w:rPr>
        <w:t xml:space="preserve"> ********************************</w:t>
      </w:r>
    </w:p>
    <w:p w:rsidR="005D3D35" w:rsidRPr="00024F43" w:rsidRDefault="005D3D35" w:rsidP="00B04A52">
      <w:pPr>
        <w:rPr>
          <w:lang w:eastAsia="ja-JP"/>
        </w:rPr>
      </w:pPr>
    </w:p>
    <w:sectPr w:rsidR="005D3D35" w:rsidRPr="00024F4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F4E" w:rsidRDefault="00925F4E">
      <w:r>
        <w:separator/>
      </w:r>
    </w:p>
  </w:endnote>
  <w:endnote w:type="continuationSeparator" w:id="0">
    <w:p w:rsidR="00925F4E" w:rsidRDefault="00925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3D5" w:rsidRDefault="009673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F4E" w:rsidRDefault="00925F4E">
      <w:r>
        <w:separator/>
      </w:r>
    </w:p>
  </w:footnote>
  <w:footnote w:type="continuationSeparator" w:id="0">
    <w:p w:rsidR="00925F4E" w:rsidRDefault="00925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7B9" w:rsidRDefault="00617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3D5" w:rsidRDefault="009673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D4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73D5" w:rsidRDefault="009673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D4A">
      <w:rPr>
        <w:rFonts w:ascii="Arial" w:hAnsi="Arial" w:cs="Arial"/>
        <w:b/>
        <w:noProof/>
        <w:sz w:val="18"/>
        <w:szCs w:val="18"/>
      </w:rPr>
      <w:t>2</w:t>
    </w:r>
    <w:r>
      <w:rPr>
        <w:rFonts w:ascii="Arial" w:hAnsi="Arial" w:cs="Arial"/>
        <w:b/>
        <w:sz w:val="18"/>
        <w:szCs w:val="18"/>
      </w:rPr>
      <w:fldChar w:fldCharType="end"/>
    </w:r>
  </w:p>
  <w:p w:rsidR="009673D5" w:rsidRDefault="009673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D4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73D5" w:rsidRDefault="009673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95242F"/>
    <w:multiLevelType w:val="hybridMultilevel"/>
    <w:tmpl w:val="AA040CA6"/>
    <w:lvl w:ilvl="0" w:tplc="1744E27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3D6706"/>
    <w:multiLevelType w:val="hybridMultilevel"/>
    <w:tmpl w:val="172EBDCE"/>
    <w:lvl w:ilvl="0" w:tplc="FD729EF0">
      <w:start w:val="1"/>
      <w:numFmt w:val="bullet"/>
      <w:lvlText w:val="•"/>
      <w:lvlJc w:val="left"/>
      <w:pPr>
        <w:tabs>
          <w:tab w:val="num" w:pos="720"/>
        </w:tabs>
        <w:ind w:left="720" w:hanging="360"/>
      </w:pPr>
      <w:rPr>
        <w:rFonts w:ascii="Arial" w:hAnsi="Arial" w:hint="default"/>
      </w:rPr>
    </w:lvl>
    <w:lvl w:ilvl="1" w:tplc="04AA4E66">
      <w:start w:val="1924"/>
      <w:numFmt w:val="bullet"/>
      <w:lvlText w:val="–"/>
      <w:lvlJc w:val="left"/>
      <w:pPr>
        <w:tabs>
          <w:tab w:val="num" w:pos="1440"/>
        </w:tabs>
        <w:ind w:left="1440" w:hanging="360"/>
      </w:pPr>
      <w:rPr>
        <w:rFonts w:ascii="Arial" w:hAnsi="Arial" w:hint="default"/>
      </w:rPr>
    </w:lvl>
    <w:lvl w:ilvl="2" w:tplc="FC6A2F7A" w:tentative="1">
      <w:start w:val="1"/>
      <w:numFmt w:val="bullet"/>
      <w:lvlText w:val="•"/>
      <w:lvlJc w:val="left"/>
      <w:pPr>
        <w:tabs>
          <w:tab w:val="num" w:pos="2160"/>
        </w:tabs>
        <w:ind w:left="2160" w:hanging="360"/>
      </w:pPr>
      <w:rPr>
        <w:rFonts w:ascii="Arial" w:hAnsi="Arial" w:hint="default"/>
      </w:rPr>
    </w:lvl>
    <w:lvl w:ilvl="3" w:tplc="C74C4B14" w:tentative="1">
      <w:start w:val="1"/>
      <w:numFmt w:val="bullet"/>
      <w:lvlText w:val="•"/>
      <w:lvlJc w:val="left"/>
      <w:pPr>
        <w:tabs>
          <w:tab w:val="num" w:pos="2880"/>
        </w:tabs>
        <w:ind w:left="2880" w:hanging="360"/>
      </w:pPr>
      <w:rPr>
        <w:rFonts w:ascii="Arial" w:hAnsi="Arial" w:hint="default"/>
      </w:rPr>
    </w:lvl>
    <w:lvl w:ilvl="4" w:tplc="B54A5F5C" w:tentative="1">
      <w:start w:val="1"/>
      <w:numFmt w:val="bullet"/>
      <w:lvlText w:val="•"/>
      <w:lvlJc w:val="left"/>
      <w:pPr>
        <w:tabs>
          <w:tab w:val="num" w:pos="3600"/>
        </w:tabs>
        <w:ind w:left="3600" w:hanging="360"/>
      </w:pPr>
      <w:rPr>
        <w:rFonts w:ascii="Arial" w:hAnsi="Arial" w:hint="default"/>
      </w:rPr>
    </w:lvl>
    <w:lvl w:ilvl="5" w:tplc="A9BC1EBE" w:tentative="1">
      <w:start w:val="1"/>
      <w:numFmt w:val="bullet"/>
      <w:lvlText w:val="•"/>
      <w:lvlJc w:val="left"/>
      <w:pPr>
        <w:tabs>
          <w:tab w:val="num" w:pos="4320"/>
        </w:tabs>
        <w:ind w:left="4320" w:hanging="360"/>
      </w:pPr>
      <w:rPr>
        <w:rFonts w:ascii="Arial" w:hAnsi="Arial" w:hint="default"/>
      </w:rPr>
    </w:lvl>
    <w:lvl w:ilvl="6" w:tplc="B2144F48" w:tentative="1">
      <w:start w:val="1"/>
      <w:numFmt w:val="bullet"/>
      <w:lvlText w:val="•"/>
      <w:lvlJc w:val="left"/>
      <w:pPr>
        <w:tabs>
          <w:tab w:val="num" w:pos="5040"/>
        </w:tabs>
        <w:ind w:left="5040" w:hanging="360"/>
      </w:pPr>
      <w:rPr>
        <w:rFonts w:ascii="Arial" w:hAnsi="Arial" w:hint="default"/>
      </w:rPr>
    </w:lvl>
    <w:lvl w:ilvl="7" w:tplc="F1223882" w:tentative="1">
      <w:start w:val="1"/>
      <w:numFmt w:val="bullet"/>
      <w:lvlText w:val="•"/>
      <w:lvlJc w:val="left"/>
      <w:pPr>
        <w:tabs>
          <w:tab w:val="num" w:pos="5760"/>
        </w:tabs>
        <w:ind w:left="5760" w:hanging="360"/>
      </w:pPr>
      <w:rPr>
        <w:rFonts w:ascii="Arial" w:hAnsi="Arial" w:hint="default"/>
      </w:rPr>
    </w:lvl>
    <w:lvl w:ilvl="8" w:tplc="3A2AD1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63F99"/>
    <w:multiLevelType w:val="multilevel"/>
    <w:tmpl w:val="0E9AB050"/>
    <w:lvl w:ilvl="0">
      <w:start w:val="1"/>
      <w:numFmt w:val="decimal"/>
      <w:lvlText w:val="[%1]"/>
      <w:lvlJc w:val="left"/>
      <w:pPr>
        <w:tabs>
          <w:tab w:val="num" w:pos="360"/>
        </w:tabs>
        <w:ind w:left="360" w:hanging="360"/>
      </w:pPr>
      <w:rPr>
        <w:rFonts w:hint="default"/>
        <w:color w:val="auto"/>
      </w:rPr>
    </w:lvl>
    <w:lvl w:ilvl="1">
      <w:numFmt w:val="bullet"/>
      <w:lvlText w:val="-"/>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35EC700C"/>
    <w:multiLevelType w:val="hybridMultilevel"/>
    <w:tmpl w:val="AECA1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B741B"/>
    <w:multiLevelType w:val="hybridMultilevel"/>
    <w:tmpl w:val="20022CE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84766"/>
    <w:multiLevelType w:val="hybridMultilevel"/>
    <w:tmpl w:val="8DEAE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0326D2"/>
    <w:multiLevelType w:val="hybridMultilevel"/>
    <w:tmpl w:val="EAA2023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A5C5A"/>
    <w:multiLevelType w:val="hybridMultilevel"/>
    <w:tmpl w:val="63F29BC4"/>
    <w:lvl w:ilvl="0" w:tplc="5544AB8E">
      <w:start w:val="1"/>
      <w:numFmt w:val="bullet"/>
      <w:lvlText w:val="•"/>
      <w:lvlJc w:val="left"/>
      <w:pPr>
        <w:tabs>
          <w:tab w:val="num" w:pos="360"/>
        </w:tabs>
        <w:ind w:left="360" w:hanging="360"/>
      </w:pPr>
      <w:rPr>
        <w:rFonts w:ascii="Arial" w:hAnsi="Arial" w:hint="default"/>
      </w:rPr>
    </w:lvl>
    <w:lvl w:ilvl="1" w:tplc="F8F0C434">
      <w:numFmt w:val="bullet"/>
      <w:lvlText w:val="–"/>
      <w:lvlJc w:val="left"/>
      <w:pPr>
        <w:tabs>
          <w:tab w:val="num" w:pos="1080"/>
        </w:tabs>
        <w:ind w:left="1080" w:hanging="360"/>
      </w:pPr>
      <w:rPr>
        <w:rFonts w:ascii="Arial" w:hAnsi="Arial" w:hint="default"/>
      </w:rPr>
    </w:lvl>
    <w:lvl w:ilvl="2" w:tplc="7E4456A8">
      <w:numFmt w:val="bullet"/>
      <w:lvlText w:val="•"/>
      <w:lvlJc w:val="left"/>
      <w:pPr>
        <w:tabs>
          <w:tab w:val="num" w:pos="1800"/>
        </w:tabs>
        <w:ind w:left="1800" w:hanging="360"/>
      </w:pPr>
      <w:rPr>
        <w:rFonts w:ascii="Arial" w:hAnsi="Arial" w:hint="default"/>
      </w:rPr>
    </w:lvl>
    <w:lvl w:ilvl="3" w:tplc="F28A5474" w:tentative="1">
      <w:start w:val="1"/>
      <w:numFmt w:val="bullet"/>
      <w:lvlText w:val="•"/>
      <w:lvlJc w:val="left"/>
      <w:pPr>
        <w:tabs>
          <w:tab w:val="num" w:pos="2520"/>
        </w:tabs>
        <w:ind w:left="2520" w:hanging="360"/>
      </w:pPr>
      <w:rPr>
        <w:rFonts w:ascii="Arial" w:hAnsi="Arial" w:hint="default"/>
      </w:rPr>
    </w:lvl>
    <w:lvl w:ilvl="4" w:tplc="66D465FA" w:tentative="1">
      <w:start w:val="1"/>
      <w:numFmt w:val="bullet"/>
      <w:lvlText w:val="•"/>
      <w:lvlJc w:val="left"/>
      <w:pPr>
        <w:tabs>
          <w:tab w:val="num" w:pos="3240"/>
        </w:tabs>
        <w:ind w:left="3240" w:hanging="360"/>
      </w:pPr>
      <w:rPr>
        <w:rFonts w:ascii="Arial" w:hAnsi="Arial" w:hint="default"/>
      </w:rPr>
    </w:lvl>
    <w:lvl w:ilvl="5" w:tplc="802EFD86" w:tentative="1">
      <w:start w:val="1"/>
      <w:numFmt w:val="bullet"/>
      <w:lvlText w:val="•"/>
      <w:lvlJc w:val="left"/>
      <w:pPr>
        <w:tabs>
          <w:tab w:val="num" w:pos="3960"/>
        </w:tabs>
        <w:ind w:left="3960" w:hanging="360"/>
      </w:pPr>
      <w:rPr>
        <w:rFonts w:ascii="Arial" w:hAnsi="Arial" w:hint="default"/>
      </w:rPr>
    </w:lvl>
    <w:lvl w:ilvl="6" w:tplc="B2921C08" w:tentative="1">
      <w:start w:val="1"/>
      <w:numFmt w:val="bullet"/>
      <w:lvlText w:val="•"/>
      <w:lvlJc w:val="left"/>
      <w:pPr>
        <w:tabs>
          <w:tab w:val="num" w:pos="4680"/>
        </w:tabs>
        <w:ind w:left="4680" w:hanging="360"/>
      </w:pPr>
      <w:rPr>
        <w:rFonts w:ascii="Arial" w:hAnsi="Arial" w:hint="default"/>
      </w:rPr>
    </w:lvl>
    <w:lvl w:ilvl="7" w:tplc="D95095D6" w:tentative="1">
      <w:start w:val="1"/>
      <w:numFmt w:val="bullet"/>
      <w:lvlText w:val="•"/>
      <w:lvlJc w:val="left"/>
      <w:pPr>
        <w:tabs>
          <w:tab w:val="num" w:pos="5400"/>
        </w:tabs>
        <w:ind w:left="5400" w:hanging="360"/>
      </w:pPr>
      <w:rPr>
        <w:rFonts w:ascii="Arial" w:hAnsi="Arial" w:hint="default"/>
      </w:rPr>
    </w:lvl>
    <w:lvl w:ilvl="8" w:tplc="9C88905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5F68AA"/>
    <w:multiLevelType w:val="hybridMultilevel"/>
    <w:tmpl w:val="3A04F382"/>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AE04D8"/>
    <w:multiLevelType w:val="hybridMultilevel"/>
    <w:tmpl w:val="14101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2B5655"/>
    <w:multiLevelType w:val="hybridMultilevel"/>
    <w:tmpl w:val="B378AE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5"/>
  </w:num>
  <w:num w:numId="6">
    <w:abstractNumId w:val="10"/>
  </w:num>
  <w:num w:numId="7">
    <w:abstractNumId w:val="14"/>
  </w:num>
  <w:num w:numId="8">
    <w:abstractNumId w:val="9"/>
  </w:num>
  <w:num w:numId="9">
    <w:abstractNumId w:val="4"/>
  </w:num>
  <w:num w:numId="10">
    <w:abstractNumId w:val="7"/>
  </w:num>
  <w:num w:numId="11">
    <w:abstractNumId w:val="3"/>
  </w:num>
  <w:num w:numId="12">
    <w:abstractNumId w:val="11"/>
  </w:num>
  <w:num w:numId="13">
    <w:abstractNumId w:val="2"/>
  </w:num>
  <w:num w:numId="14">
    <w:abstractNumId w:val="8"/>
  </w:num>
  <w:num w:numId="15">
    <w:abstractNumId w:val="6"/>
  </w:num>
  <w:num w:numId="16">
    <w:abstractNumId w:val="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B3C"/>
    <w:rsid w:val="0001388F"/>
    <w:rsid w:val="0002252E"/>
    <w:rsid w:val="000242A6"/>
    <w:rsid w:val="00024A45"/>
    <w:rsid w:val="00024BD1"/>
    <w:rsid w:val="00024F43"/>
    <w:rsid w:val="00033397"/>
    <w:rsid w:val="00036483"/>
    <w:rsid w:val="00037927"/>
    <w:rsid w:val="00040095"/>
    <w:rsid w:val="000423D9"/>
    <w:rsid w:val="00050B0F"/>
    <w:rsid w:val="00051834"/>
    <w:rsid w:val="00054A22"/>
    <w:rsid w:val="00055751"/>
    <w:rsid w:val="00057676"/>
    <w:rsid w:val="000655A6"/>
    <w:rsid w:val="00065B3D"/>
    <w:rsid w:val="0007725C"/>
    <w:rsid w:val="00080512"/>
    <w:rsid w:val="00083FFD"/>
    <w:rsid w:val="000A76F5"/>
    <w:rsid w:val="000B1994"/>
    <w:rsid w:val="000B7DE6"/>
    <w:rsid w:val="000C0D26"/>
    <w:rsid w:val="000D58AB"/>
    <w:rsid w:val="000D7AB6"/>
    <w:rsid w:val="000E06B1"/>
    <w:rsid w:val="000E7D23"/>
    <w:rsid w:val="00106156"/>
    <w:rsid w:val="001113A9"/>
    <w:rsid w:val="00117F44"/>
    <w:rsid w:val="00120BA6"/>
    <w:rsid w:val="001320B5"/>
    <w:rsid w:val="001336C1"/>
    <w:rsid w:val="00145296"/>
    <w:rsid w:val="00153A9A"/>
    <w:rsid w:val="001558F6"/>
    <w:rsid w:val="001661DD"/>
    <w:rsid w:val="00166BB2"/>
    <w:rsid w:val="00194654"/>
    <w:rsid w:val="00195D8F"/>
    <w:rsid w:val="00197263"/>
    <w:rsid w:val="001A19C9"/>
    <w:rsid w:val="001A2AE2"/>
    <w:rsid w:val="001C2A24"/>
    <w:rsid w:val="001D02C2"/>
    <w:rsid w:val="001E13B9"/>
    <w:rsid w:val="001E467D"/>
    <w:rsid w:val="001E4A55"/>
    <w:rsid w:val="001F168B"/>
    <w:rsid w:val="001F2D1A"/>
    <w:rsid w:val="001F3222"/>
    <w:rsid w:val="00207D00"/>
    <w:rsid w:val="00220447"/>
    <w:rsid w:val="00220D5B"/>
    <w:rsid w:val="002347A2"/>
    <w:rsid w:val="0024405E"/>
    <w:rsid w:val="0026250C"/>
    <w:rsid w:val="00277665"/>
    <w:rsid w:val="00282183"/>
    <w:rsid w:val="00283ED4"/>
    <w:rsid w:val="00290A5D"/>
    <w:rsid w:val="00295CE2"/>
    <w:rsid w:val="002A0A5D"/>
    <w:rsid w:val="002A36EA"/>
    <w:rsid w:val="002A382A"/>
    <w:rsid w:val="002B108E"/>
    <w:rsid w:val="002B1F7C"/>
    <w:rsid w:val="002B2DF1"/>
    <w:rsid w:val="002C2B6A"/>
    <w:rsid w:val="002D2468"/>
    <w:rsid w:val="002D7A40"/>
    <w:rsid w:val="002E6CF1"/>
    <w:rsid w:val="002F37C8"/>
    <w:rsid w:val="0030531E"/>
    <w:rsid w:val="00314DF7"/>
    <w:rsid w:val="003172DC"/>
    <w:rsid w:val="00320318"/>
    <w:rsid w:val="00323C3A"/>
    <w:rsid w:val="00326311"/>
    <w:rsid w:val="00344C92"/>
    <w:rsid w:val="00346940"/>
    <w:rsid w:val="003508A9"/>
    <w:rsid w:val="0035462D"/>
    <w:rsid w:val="00364DC7"/>
    <w:rsid w:val="0037499C"/>
    <w:rsid w:val="003947EF"/>
    <w:rsid w:val="00395215"/>
    <w:rsid w:val="00395D85"/>
    <w:rsid w:val="003A0E8F"/>
    <w:rsid w:val="003B52A0"/>
    <w:rsid w:val="003B5B68"/>
    <w:rsid w:val="003B6257"/>
    <w:rsid w:val="003B783E"/>
    <w:rsid w:val="003C3971"/>
    <w:rsid w:val="003C586A"/>
    <w:rsid w:val="003C5EF5"/>
    <w:rsid w:val="003C6389"/>
    <w:rsid w:val="003E221B"/>
    <w:rsid w:val="003E389A"/>
    <w:rsid w:val="003E50E7"/>
    <w:rsid w:val="003E6EA6"/>
    <w:rsid w:val="00400E06"/>
    <w:rsid w:val="00402F8D"/>
    <w:rsid w:val="004040CD"/>
    <w:rsid w:val="00407498"/>
    <w:rsid w:val="004155C9"/>
    <w:rsid w:val="00415A0E"/>
    <w:rsid w:val="00441732"/>
    <w:rsid w:val="004425B5"/>
    <w:rsid w:val="004475F1"/>
    <w:rsid w:val="00451130"/>
    <w:rsid w:val="0045334C"/>
    <w:rsid w:val="00454824"/>
    <w:rsid w:val="00471854"/>
    <w:rsid w:val="00491770"/>
    <w:rsid w:val="004A23D8"/>
    <w:rsid w:val="004B45EC"/>
    <w:rsid w:val="004B6479"/>
    <w:rsid w:val="004C36B6"/>
    <w:rsid w:val="004D02F9"/>
    <w:rsid w:val="004D3578"/>
    <w:rsid w:val="004E12D4"/>
    <w:rsid w:val="004E213A"/>
    <w:rsid w:val="004E3499"/>
    <w:rsid w:val="004E48EC"/>
    <w:rsid w:val="004E60B8"/>
    <w:rsid w:val="004F5E5F"/>
    <w:rsid w:val="00506DAF"/>
    <w:rsid w:val="0050716E"/>
    <w:rsid w:val="00516B72"/>
    <w:rsid w:val="005209C4"/>
    <w:rsid w:val="00523C48"/>
    <w:rsid w:val="00526E98"/>
    <w:rsid w:val="00533793"/>
    <w:rsid w:val="00542697"/>
    <w:rsid w:val="00543503"/>
    <w:rsid w:val="00543E6C"/>
    <w:rsid w:val="00565087"/>
    <w:rsid w:val="00572D3F"/>
    <w:rsid w:val="00582604"/>
    <w:rsid w:val="00585AD4"/>
    <w:rsid w:val="0059046F"/>
    <w:rsid w:val="00594116"/>
    <w:rsid w:val="005A71EA"/>
    <w:rsid w:val="005B3FBD"/>
    <w:rsid w:val="005B463C"/>
    <w:rsid w:val="005B5BE1"/>
    <w:rsid w:val="005B6C9E"/>
    <w:rsid w:val="005C13B8"/>
    <w:rsid w:val="005D2E01"/>
    <w:rsid w:val="005D3D35"/>
    <w:rsid w:val="005F34B8"/>
    <w:rsid w:val="00603946"/>
    <w:rsid w:val="006062F5"/>
    <w:rsid w:val="00614FDF"/>
    <w:rsid w:val="006163C2"/>
    <w:rsid w:val="006177B9"/>
    <w:rsid w:val="00617872"/>
    <w:rsid w:val="006230B1"/>
    <w:rsid w:val="00640050"/>
    <w:rsid w:val="0064392B"/>
    <w:rsid w:val="00651CA2"/>
    <w:rsid w:val="0066207D"/>
    <w:rsid w:val="00667943"/>
    <w:rsid w:val="006713D4"/>
    <w:rsid w:val="0067508E"/>
    <w:rsid w:val="006A4EE2"/>
    <w:rsid w:val="006A757A"/>
    <w:rsid w:val="006B1772"/>
    <w:rsid w:val="006C1F4D"/>
    <w:rsid w:val="006C22D4"/>
    <w:rsid w:val="006C23B3"/>
    <w:rsid w:val="006E2AEF"/>
    <w:rsid w:val="006E5C86"/>
    <w:rsid w:val="006F0357"/>
    <w:rsid w:val="00700B61"/>
    <w:rsid w:val="00701EFF"/>
    <w:rsid w:val="00703373"/>
    <w:rsid w:val="00723EF6"/>
    <w:rsid w:val="00734A5B"/>
    <w:rsid w:val="00744E76"/>
    <w:rsid w:val="00753491"/>
    <w:rsid w:val="007625D4"/>
    <w:rsid w:val="00781F0F"/>
    <w:rsid w:val="007A2755"/>
    <w:rsid w:val="007A3A09"/>
    <w:rsid w:val="007B0560"/>
    <w:rsid w:val="007E2EDF"/>
    <w:rsid w:val="007E30DB"/>
    <w:rsid w:val="007F391D"/>
    <w:rsid w:val="008028A4"/>
    <w:rsid w:val="008206A7"/>
    <w:rsid w:val="00830B94"/>
    <w:rsid w:val="00831FE4"/>
    <w:rsid w:val="00835713"/>
    <w:rsid w:val="008519E8"/>
    <w:rsid w:val="00867F19"/>
    <w:rsid w:val="008768CA"/>
    <w:rsid w:val="008777BA"/>
    <w:rsid w:val="008B3307"/>
    <w:rsid w:val="008B3480"/>
    <w:rsid w:val="008B4B35"/>
    <w:rsid w:val="008C0C0E"/>
    <w:rsid w:val="008C14F3"/>
    <w:rsid w:val="008D6248"/>
    <w:rsid w:val="008E1443"/>
    <w:rsid w:val="008E402F"/>
    <w:rsid w:val="008E4ED4"/>
    <w:rsid w:val="008F0202"/>
    <w:rsid w:val="009006B9"/>
    <w:rsid w:val="0090271F"/>
    <w:rsid w:val="00902E23"/>
    <w:rsid w:val="0091348E"/>
    <w:rsid w:val="00917CCB"/>
    <w:rsid w:val="00925F4E"/>
    <w:rsid w:val="00930E9D"/>
    <w:rsid w:val="00937008"/>
    <w:rsid w:val="00942EC2"/>
    <w:rsid w:val="00954522"/>
    <w:rsid w:val="0096279B"/>
    <w:rsid w:val="0096534E"/>
    <w:rsid w:val="009673D5"/>
    <w:rsid w:val="00970E43"/>
    <w:rsid w:val="009730EF"/>
    <w:rsid w:val="00976CF2"/>
    <w:rsid w:val="009800F5"/>
    <w:rsid w:val="00983214"/>
    <w:rsid w:val="00983552"/>
    <w:rsid w:val="00986A89"/>
    <w:rsid w:val="00987302"/>
    <w:rsid w:val="00990483"/>
    <w:rsid w:val="00990FD5"/>
    <w:rsid w:val="00991092"/>
    <w:rsid w:val="009A0BA5"/>
    <w:rsid w:val="009A1EE4"/>
    <w:rsid w:val="009D31F4"/>
    <w:rsid w:val="009D4ABD"/>
    <w:rsid w:val="009D6BD6"/>
    <w:rsid w:val="009E27CA"/>
    <w:rsid w:val="009F0782"/>
    <w:rsid w:val="009F37B7"/>
    <w:rsid w:val="00A07470"/>
    <w:rsid w:val="00A106F2"/>
    <w:rsid w:val="00A10F02"/>
    <w:rsid w:val="00A164B4"/>
    <w:rsid w:val="00A20EEE"/>
    <w:rsid w:val="00A22BD1"/>
    <w:rsid w:val="00A24357"/>
    <w:rsid w:val="00A36FFE"/>
    <w:rsid w:val="00A371F4"/>
    <w:rsid w:val="00A37A64"/>
    <w:rsid w:val="00A421F3"/>
    <w:rsid w:val="00A53724"/>
    <w:rsid w:val="00A64D58"/>
    <w:rsid w:val="00A750A3"/>
    <w:rsid w:val="00A77446"/>
    <w:rsid w:val="00A8043A"/>
    <w:rsid w:val="00A805BF"/>
    <w:rsid w:val="00A82346"/>
    <w:rsid w:val="00A83B7C"/>
    <w:rsid w:val="00A841DA"/>
    <w:rsid w:val="00A91998"/>
    <w:rsid w:val="00A93BD9"/>
    <w:rsid w:val="00AA41C7"/>
    <w:rsid w:val="00AC5FA4"/>
    <w:rsid w:val="00AC7DE8"/>
    <w:rsid w:val="00AF2097"/>
    <w:rsid w:val="00B03782"/>
    <w:rsid w:val="00B04A52"/>
    <w:rsid w:val="00B108F0"/>
    <w:rsid w:val="00B14928"/>
    <w:rsid w:val="00B15449"/>
    <w:rsid w:val="00B27995"/>
    <w:rsid w:val="00B362EC"/>
    <w:rsid w:val="00B45257"/>
    <w:rsid w:val="00B51102"/>
    <w:rsid w:val="00B63D38"/>
    <w:rsid w:val="00B671C0"/>
    <w:rsid w:val="00B702C3"/>
    <w:rsid w:val="00B86EB3"/>
    <w:rsid w:val="00B87A45"/>
    <w:rsid w:val="00B91CB0"/>
    <w:rsid w:val="00BA07CF"/>
    <w:rsid w:val="00BB089B"/>
    <w:rsid w:val="00BB6167"/>
    <w:rsid w:val="00BC06E1"/>
    <w:rsid w:val="00BC0F7D"/>
    <w:rsid w:val="00BC4882"/>
    <w:rsid w:val="00BD5C03"/>
    <w:rsid w:val="00C04CF6"/>
    <w:rsid w:val="00C066CD"/>
    <w:rsid w:val="00C2119A"/>
    <w:rsid w:val="00C22BDD"/>
    <w:rsid w:val="00C25D69"/>
    <w:rsid w:val="00C33079"/>
    <w:rsid w:val="00C33321"/>
    <w:rsid w:val="00C34C18"/>
    <w:rsid w:val="00C41D4A"/>
    <w:rsid w:val="00C45231"/>
    <w:rsid w:val="00C5709B"/>
    <w:rsid w:val="00C63ECB"/>
    <w:rsid w:val="00C64083"/>
    <w:rsid w:val="00C65EE7"/>
    <w:rsid w:val="00C72833"/>
    <w:rsid w:val="00C80D8E"/>
    <w:rsid w:val="00C81D35"/>
    <w:rsid w:val="00C83378"/>
    <w:rsid w:val="00C93F40"/>
    <w:rsid w:val="00C96701"/>
    <w:rsid w:val="00CA3D0C"/>
    <w:rsid w:val="00CB1050"/>
    <w:rsid w:val="00CB5054"/>
    <w:rsid w:val="00CC2F11"/>
    <w:rsid w:val="00CD50B4"/>
    <w:rsid w:val="00CE69E8"/>
    <w:rsid w:val="00D16A55"/>
    <w:rsid w:val="00D22D65"/>
    <w:rsid w:val="00D56162"/>
    <w:rsid w:val="00D579AD"/>
    <w:rsid w:val="00D72BB8"/>
    <w:rsid w:val="00D738D6"/>
    <w:rsid w:val="00D755EB"/>
    <w:rsid w:val="00D87E00"/>
    <w:rsid w:val="00D9134D"/>
    <w:rsid w:val="00D92396"/>
    <w:rsid w:val="00D934F4"/>
    <w:rsid w:val="00D9473E"/>
    <w:rsid w:val="00D952C4"/>
    <w:rsid w:val="00D95CCC"/>
    <w:rsid w:val="00D97A0B"/>
    <w:rsid w:val="00DA54BF"/>
    <w:rsid w:val="00DA7A03"/>
    <w:rsid w:val="00DB1818"/>
    <w:rsid w:val="00DB1A90"/>
    <w:rsid w:val="00DC309B"/>
    <w:rsid w:val="00DC4DA2"/>
    <w:rsid w:val="00DC7608"/>
    <w:rsid w:val="00DC768B"/>
    <w:rsid w:val="00DD1567"/>
    <w:rsid w:val="00DD1F96"/>
    <w:rsid w:val="00DD7F6F"/>
    <w:rsid w:val="00DE2E3B"/>
    <w:rsid w:val="00DE5C76"/>
    <w:rsid w:val="00DF1934"/>
    <w:rsid w:val="00DF2154"/>
    <w:rsid w:val="00DF2B1F"/>
    <w:rsid w:val="00DF5EDD"/>
    <w:rsid w:val="00DF62CD"/>
    <w:rsid w:val="00E034D2"/>
    <w:rsid w:val="00E075CE"/>
    <w:rsid w:val="00E211AA"/>
    <w:rsid w:val="00E21288"/>
    <w:rsid w:val="00E3400C"/>
    <w:rsid w:val="00E35CB0"/>
    <w:rsid w:val="00E40C24"/>
    <w:rsid w:val="00E5230D"/>
    <w:rsid w:val="00E63190"/>
    <w:rsid w:val="00E6325B"/>
    <w:rsid w:val="00E632C1"/>
    <w:rsid w:val="00E67BCE"/>
    <w:rsid w:val="00E700C9"/>
    <w:rsid w:val="00E731FF"/>
    <w:rsid w:val="00E77645"/>
    <w:rsid w:val="00E77B32"/>
    <w:rsid w:val="00E827CB"/>
    <w:rsid w:val="00EA0157"/>
    <w:rsid w:val="00EA2CFA"/>
    <w:rsid w:val="00EA2E13"/>
    <w:rsid w:val="00EC1D75"/>
    <w:rsid w:val="00EC4A25"/>
    <w:rsid w:val="00ED126A"/>
    <w:rsid w:val="00EE5383"/>
    <w:rsid w:val="00F01F83"/>
    <w:rsid w:val="00F025A2"/>
    <w:rsid w:val="00F04712"/>
    <w:rsid w:val="00F05044"/>
    <w:rsid w:val="00F07F40"/>
    <w:rsid w:val="00F14CDE"/>
    <w:rsid w:val="00F20FAF"/>
    <w:rsid w:val="00F22EC7"/>
    <w:rsid w:val="00F24D8E"/>
    <w:rsid w:val="00F257F0"/>
    <w:rsid w:val="00F26FDC"/>
    <w:rsid w:val="00F366F1"/>
    <w:rsid w:val="00F54B80"/>
    <w:rsid w:val="00F653B8"/>
    <w:rsid w:val="00F654D0"/>
    <w:rsid w:val="00F658EC"/>
    <w:rsid w:val="00F66A4C"/>
    <w:rsid w:val="00F6795C"/>
    <w:rsid w:val="00F7690E"/>
    <w:rsid w:val="00F8139B"/>
    <w:rsid w:val="00F8511A"/>
    <w:rsid w:val="00F95F64"/>
    <w:rsid w:val="00FA1266"/>
    <w:rsid w:val="00FA52DD"/>
    <w:rsid w:val="00FA7CFC"/>
    <w:rsid w:val="00FB3C90"/>
    <w:rsid w:val="00FB6F87"/>
    <w:rsid w:val="00FC1192"/>
    <w:rsid w:val="00FD1C05"/>
    <w:rsid w:val="00FD74A5"/>
    <w:rsid w:val="00FE3A13"/>
    <w:rsid w:val="00FE5D3A"/>
    <w:rsid w:val="00FF0712"/>
    <w:rsid w:val="00FF4511"/>
    <w:rsid w:val="00FF71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EF7ECE4-2BC4-4848-A4D4-FC35357E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eastAsia="x-none"/>
    </w:rPr>
  </w:style>
  <w:style w:type="paragraph" w:customStyle="1" w:styleId="B3">
    <w:name w:val="B3"/>
    <w:basedOn w:val="Normal"/>
    <w:link w:val="B3Char2"/>
    <w:pPr>
      <w:ind w:left="1135" w:hanging="284"/>
    </w:pPr>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Index1">
    <w:name w:val="index 1"/>
    <w:basedOn w:val="Normal"/>
    <w:rsid w:val="002D7A40"/>
    <w:pPr>
      <w:keepLines/>
      <w:spacing w:after="0"/>
    </w:pPr>
  </w:style>
  <w:style w:type="paragraph" w:styleId="Index2">
    <w:name w:val="index 2"/>
    <w:basedOn w:val="Index1"/>
    <w:rsid w:val="002D7A40"/>
    <w:pPr>
      <w:ind w:left="284"/>
    </w:pPr>
  </w:style>
  <w:style w:type="character" w:styleId="FootnoteReference">
    <w:name w:val="footnote reference"/>
    <w:rsid w:val="002D7A40"/>
    <w:rPr>
      <w:b/>
      <w:position w:val="6"/>
      <w:sz w:val="16"/>
    </w:rPr>
  </w:style>
  <w:style w:type="paragraph" w:styleId="FootnoteText">
    <w:name w:val="footnote text"/>
    <w:basedOn w:val="Normal"/>
    <w:link w:val="FootnoteTextChar"/>
    <w:rsid w:val="002D7A40"/>
    <w:pPr>
      <w:keepLines/>
      <w:spacing w:after="0"/>
      <w:ind w:left="454" w:hanging="454"/>
    </w:pPr>
    <w:rPr>
      <w:sz w:val="16"/>
      <w:lang w:eastAsia="x-none"/>
    </w:rPr>
  </w:style>
  <w:style w:type="character" w:customStyle="1" w:styleId="FootnoteTextChar">
    <w:name w:val="Footnote Text Char"/>
    <w:link w:val="FootnoteText"/>
    <w:rsid w:val="002D7A40"/>
    <w:rPr>
      <w:sz w:val="16"/>
      <w:lang w:val="en-GB"/>
    </w:rPr>
  </w:style>
  <w:style w:type="paragraph" w:styleId="ListNumber2">
    <w:name w:val="List Number 2"/>
    <w:basedOn w:val="ListNumber"/>
    <w:rsid w:val="002D7A40"/>
    <w:pPr>
      <w:ind w:left="851"/>
    </w:pPr>
  </w:style>
  <w:style w:type="paragraph" w:styleId="ListNumber">
    <w:name w:val="List Number"/>
    <w:basedOn w:val="List"/>
    <w:rsid w:val="002D7A40"/>
  </w:style>
  <w:style w:type="paragraph" w:styleId="List">
    <w:name w:val="List"/>
    <w:basedOn w:val="Normal"/>
    <w:rsid w:val="002D7A40"/>
    <w:pPr>
      <w:ind w:left="568" w:hanging="284"/>
    </w:pPr>
  </w:style>
  <w:style w:type="paragraph" w:styleId="ListBullet2">
    <w:name w:val="List Bullet 2"/>
    <w:basedOn w:val="ListBullet"/>
    <w:rsid w:val="002D7A40"/>
    <w:pPr>
      <w:ind w:left="851"/>
    </w:pPr>
  </w:style>
  <w:style w:type="paragraph" w:styleId="ListBullet">
    <w:name w:val="List Bullet"/>
    <w:basedOn w:val="List"/>
    <w:rsid w:val="002D7A40"/>
  </w:style>
  <w:style w:type="paragraph" w:styleId="ListBullet3">
    <w:name w:val="List Bullet 3"/>
    <w:basedOn w:val="ListBullet2"/>
    <w:rsid w:val="002D7A40"/>
    <w:pPr>
      <w:ind w:left="1135"/>
    </w:pPr>
  </w:style>
  <w:style w:type="paragraph" w:styleId="List2">
    <w:name w:val="List 2"/>
    <w:basedOn w:val="List"/>
    <w:rsid w:val="002D7A40"/>
    <w:pPr>
      <w:ind w:left="851"/>
    </w:pPr>
  </w:style>
  <w:style w:type="paragraph" w:styleId="List3">
    <w:name w:val="List 3"/>
    <w:basedOn w:val="List2"/>
    <w:rsid w:val="002D7A40"/>
    <w:pPr>
      <w:ind w:left="1135"/>
    </w:pPr>
  </w:style>
  <w:style w:type="paragraph" w:styleId="List4">
    <w:name w:val="List 4"/>
    <w:basedOn w:val="List3"/>
    <w:rsid w:val="002D7A40"/>
    <w:pPr>
      <w:ind w:left="1418"/>
    </w:pPr>
  </w:style>
  <w:style w:type="paragraph" w:styleId="List5">
    <w:name w:val="List 5"/>
    <w:basedOn w:val="List4"/>
    <w:rsid w:val="002D7A40"/>
    <w:pPr>
      <w:ind w:left="1702"/>
    </w:pPr>
  </w:style>
  <w:style w:type="paragraph" w:styleId="ListBullet4">
    <w:name w:val="List Bullet 4"/>
    <w:basedOn w:val="ListBullet3"/>
    <w:rsid w:val="002D7A40"/>
    <w:pPr>
      <w:ind w:left="1418"/>
    </w:pPr>
  </w:style>
  <w:style w:type="paragraph" w:styleId="ListBullet5">
    <w:name w:val="List Bullet 5"/>
    <w:basedOn w:val="ListBullet4"/>
    <w:rsid w:val="002D7A40"/>
    <w:pPr>
      <w:ind w:left="1702"/>
    </w:pPr>
  </w:style>
  <w:style w:type="paragraph" w:styleId="IndexHeading">
    <w:name w:val="index heading"/>
    <w:basedOn w:val="Normal"/>
    <w:next w:val="Normal"/>
    <w:rsid w:val="002D7A40"/>
    <w:pPr>
      <w:pBdr>
        <w:top w:val="single" w:sz="12" w:space="0" w:color="auto"/>
      </w:pBdr>
      <w:spacing w:before="360" w:after="240"/>
    </w:pPr>
    <w:rPr>
      <w:b/>
      <w:i/>
      <w:sz w:val="26"/>
    </w:rPr>
  </w:style>
  <w:style w:type="paragraph" w:styleId="BalloonText">
    <w:name w:val="Balloon Text"/>
    <w:basedOn w:val="Normal"/>
    <w:link w:val="BalloonTextChar"/>
    <w:qFormat/>
    <w:rsid w:val="0037499C"/>
    <w:pPr>
      <w:spacing w:after="0"/>
    </w:pPr>
    <w:rPr>
      <w:rFonts w:ascii="Segoe UI" w:hAnsi="Segoe UI" w:cs="Segoe UI"/>
      <w:sz w:val="18"/>
      <w:szCs w:val="18"/>
    </w:rPr>
  </w:style>
  <w:style w:type="paragraph" w:customStyle="1" w:styleId="INDENT2">
    <w:name w:val="INDENT2"/>
    <w:basedOn w:val="Normal"/>
    <w:rsid w:val="002D7A40"/>
    <w:pPr>
      <w:ind w:left="1135" w:hanging="284"/>
    </w:pPr>
  </w:style>
  <w:style w:type="paragraph" w:customStyle="1" w:styleId="INDENT3">
    <w:name w:val="INDENT3"/>
    <w:basedOn w:val="Normal"/>
    <w:rsid w:val="002D7A40"/>
    <w:pPr>
      <w:ind w:left="1701" w:hanging="567"/>
    </w:pPr>
  </w:style>
  <w:style w:type="character" w:customStyle="1" w:styleId="TFChar">
    <w:name w:val="TF Char"/>
    <w:link w:val="TF"/>
    <w:qFormat/>
    <w:rsid w:val="00F14CDE"/>
    <w:rPr>
      <w:rFonts w:ascii="Arial" w:hAnsi="Arial"/>
      <w:b/>
      <w:lang w:val="en-GB"/>
    </w:rPr>
  </w:style>
  <w:style w:type="character" w:customStyle="1" w:styleId="Heading3Char">
    <w:name w:val="Heading 3 Char"/>
    <w:link w:val="Heading3"/>
    <w:rsid w:val="006230B1"/>
    <w:rPr>
      <w:rFonts w:ascii="Arial" w:hAnsi="Arial"/>
      <w:sz w:val="28"/>
      <w:lang w:val="en-GB"/>
    </w:rPr>
  </w:style>
  <w:style w:type="paragraph" w:customStyle="1" w:styleId="enumlev2">
    <w:name w:val="enumlev2"/>
    <w:basedOn w:val="Normal"/>
    <w:rsid w:val="002D7A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D7A40"/>
    <w:pPr>
      <w:keepNext/>
      <w:keepLines/>
      <w:spacing w:before="240"/>
      <w:ind w:left="1418"/>
    </w:pPr>
    <w:rPr>
      <w:rFonts w:ascii="Arial" w:hAnsi="Arial"/>
      <w:b/>
      <w:sz w:val="36"/>
      <w:lang w:val="en-US"/>
    </w:rPr>
  </w:style>
  <w:style w:type="paragraph" w:styleId="Caption">
    <w:name w:val="caption"/>
    <w:basedOn w:val="Normal"/>
    <w:next w:val="Normal"/>
    <w:qFormat/>
    <w:rsid w:val="002D7A40"/>
    <w:pPr>
      <w:spacing w:before="120" w:after="120"/>
    </w:pPr>
    <w:rPr>
      <w:b/>
    </w:rPr>
  </w:style>
  <w:style w:type="character" w:styleId="Hyperlink">
    <w:name w:val="Hyperlink"/>
    <w:rsid w:val="002D7A40"/>
    <w:rPr>
      <w:color w:val="0000FF"/>
      <w:u w:val="single"/>
    </w:rPr>
  </w:style>
  <w:style w:type="character" w:styleId="FollowedHyperlink">
    <w:name w:val="FollowedHyperlink"/>
    <w:rsid w:val="002D7A40"/>
    <w:rPr>
      <w:color w:val="800080"/>
      <w:u w:val="single"/>
    </w:rPr>
  </w:style>
  <w:style w:type="paragraph" w:styleId="DocumentMap">
    <w:name w:val="Document Map"/>
    <w:basedOn w:val="Normal"/>
    <w:link w:val="DocumentMapChar"/>
    <w:rsid w:val="002D7A40"/>
    <w:pPr>
      <w:shd w:val="clear" w:color="auto" w:fill="000080"/>
    </w:pPr>
    <w:rPr>
      <w:rFonts w:ascii="Tahoma" w:hAnsi="Tahoma"/>
      <w:lang w:eastAsia="x-none"/>
    </w:rPr>
  </w:style>
  <w:style w:type="character" w:customStyle="1" w:styleId="DocumentMapChar">
    <w:name w:val="Document Map Char"/>
    <w:link w:val="DocumentMap"/>
    <w:rsid w:val="002D7A40"/>
    <w:rPr>
      <w:rFonts w:ascii="Tahoma" w:hAnsi="Tahoma"/>
      <w:shd w:val="clear" w:color="auto" w:fill="000080"/>
      <w:lang w:val="en-GB"/>
    </w:rPr>
  </w:style>
  <w:style w:type="paragraph" w:styleId="PlainText">
    <w:name w:val="Plain Text"/>
    <w:basedOn w:val="Normal"/>
    <w:link w:val="PlainTextChar"/>
    <w:rsid w:val="002D7A40"/>
    <w:rPr>
      <w:rFonts w:ascii="Courier New" w:hAnsi="Courier New"/>
      <w:lang w:val="nb-NO" w:eastAsia="x-none"/>
    </w:rPr>
  </w:style>
  <w:style w:type="character" w:customStyle="1" w:styleId="PlainTextChar">
    <w:name w:val="Plain Text Char"/>
    <w:link w:val="PlainText"/>
    <w:rsid w:val="002D7A40"/>
    <w:rPr>
      <w:rFonts w:ascii="Courier New" w:hAnsi="Courier New"/>
      <w:lang w:val="nb-NO"/>
    </w:rPr>
  </w:style>
  <w:style w:type="paragraph" w:styleId="BodyText">
    <w:name w:val="Body Text"/>
    <w:basedOn w:val="Normal"/>
    <w:link w:val="BodyTextChar"/>
    <w:rsid w:val="002D7A40"/>
    <w:rPr>
      <w:lang w:eastAsia="x-none"/>
    </w:rPr>
  </w:style>
  <w:style w:type="character" w:customStyle="1" w:styleId="BodyTextChar">
    <w:name w:val="Body Text Char"/>
    <w:link w:val="BodyText"/>
    <w:rsid w:val="002D7A40"/>
    <w:rPr>
      <w:lang w:val="en-GB"/>
    </w:rPr>
  </w:style>
  <w:style w:type="character" w:styleId="CommentReference">
    <w:name w:val="annotation reference"/>
    <w:rsid w:val="002D7A40"/>
    <w:rPr>
      <w:sz w:val="16"/>
    </w:rPr>
  </w:style>
  <w:style w:type="paragraph" w:styleId="CommentText">
    <w:name w:val="annotation text"/>
    <w:basedOn w:val="Normal"/>
    <w:link w:val="CommentTextChar"/>
    <w:uiPriority w:val="99"/>
    <w:rsid w:val="002D7A40"/>
    <w:rPr>
      <w:lang w:eastAsia="x-none"/>
    </w:rPr>
  </w:style>
  <w:style w:type="character" w:customStyle="1" w:styleId="CommentTextChar">
    <w:name w:val="Comment Text Char"/>
    <w:link w:val="CommentText"/>
    <w:uiPriority w:val="99"/>
    <w:rsid w:val="002D7A40"/>
    <w:rPr>
      <w:lang w:val="en-GB"/>
    </w:rPr>
  </w:style>
  <w:style w:type="character" w:customStyle="1" w:styleId="TALChar">
    <w:name w:val="TAL Char"/>
    <w:link w:val="TAL"/>
    <w:rsid w:val="002D7A40"/>
    <w:rPr>
      <w:rFonts w:ascii="Arial" w:hAnsi="Arial"/>
      <w:sz w:val="18"/>
      <w:lang w:val="en-GB"/>
    </w:rPr>
  </w:style>
  <w:style w:type="character" w:customStyle="1" w:styleId="Heading2Char">
    <w:name w:val="Heading 2 Char"/>
    <w:link w:val="Heading2"/>
    <w:rsid w:val="002D7A40"/>
    <w:rPr>
      <w:rFonts w:ascii="Arial" w:hAnsi="Arial"/>
      <w:sz w:val="32"/>
      <w:lang w:val="en-GB"/>
    </w:rPr>
  </w:style>
  <w:style w:type="character" w:customStyle="1" w:styleId="TACChar">
    <w:name w:val="TAC Char"/>
    <w:link w:val="TAC"/>
    <w:rsid w:val="002D7A40"/>
    <w:rPr>
      <w:rFonts w:ascii="Arial" w:hAnsi="Arial"/>
      <w:sz w:val="18"/>
      <w:lang w:val="en-GB"/>
    </w:rPr>
  </w:style>
  <w:style w:type="character" w:customStyle="1" w:styleId="THChar">
    <w:name w:val="TH Char"/>
    <w:link w:val="TH"/>
    <w:qFormat/>
    <w:rsid w:val="002D7A40"/>
    <w:rPr>
      <w:rFonts w:ascii="Arial" w:hAnsi="Arial"/>
      <w:b/>
      <w:lang w:val="en-GB"/>
    </w:rPr>
  </w:style>
  <w:style w:type="character" w:customStyle="1" w:styleId="TAHCar">
    <w:name w:val="TAH Car"/>
    <w:link w:val="TAH"/>
    <w:qFormat/>
    <w:rsid w:val="002D7A40"/>
    <w:rPr>
      <w:rFonts w:ascii="Arial" w:hAnsi="Arial"/>
      <w:b/>
      <w:sz w:val="18"/>
      <w:lang w:val="en-GB"/>
    </w:rPr>
  </w:style>
  <w:style w:type="character" w:customStyle="1" w:styleId="TANChar">
    <w:name w:val="TAN Char"/>
    <w:link w:val="TAN"/>
    <w:rsid w:val="002D7A40"/>
    <w:rPr>
      <w:rFonts w:ascii="Arial" w:hAnsi="Arial"/>
      <w:sz w:val="18"/>
      <w:lang w:val="en-GB"/>
    </w:rPr>
  </w:style>
  <w:style w:type="character" w:customStyle="1" w:styleId="NOChar">
    <w:name w:val="NO Char"/>
    <w:link w:val="NO"/>
    <w:qFormat/>
    <w:rsid w:val="002D7A40"/>
    <w:rPr>
      <w:lang w:val="en-GB"/>
    </w:rPr>
  </w:style>
  <w:style w:type="paragraph" w:styleId="Revision">
    <w:name w:val="Revision"/>
    <w:hidden/>
    <w:uiPriority w:val="99"/>
    <w:semiHidden/>
    <w:rsid w:val="002D7A40"/>
    <w:rPr>
      <w:lang w:val="en-GB"/>
    </w:rPr>
  </w:style>
  <w:style w:type="character" w:customStyle="1" w:styleId="EXChar">
    <w:name w:val="EX Char"/>
    <w:link w:val="EX"/>
    <w:qFormat/>
    <w:rsid w:val="002D7A40"/>
    <w:rPr>
      <w:lang w:val="en-GB"/>
    </w:rPr>
  </w:style>
  <w:style w:type="character" w:customStyle="1" w:styleId="B1Char">
    <w:name w:val="B1 Char"/>
    <w:link w:val="B1"/>
    <w:rsid w:val="002D7A40"/>
    <w:rPr>
      <w:lang w:val="en-GB"/>
    </w:rPr>
  </w:style>
  <w:style w:type="character" w:customStyle="1" w:styleId="TALCar">
    <w:name w:val="TAL Car"/>
    <w:rsid w:val="00D952C4"/>
    <w:rPr>
      <w:rFonts w:ascii="Arial" w:hAnsi="Arial"/>
      <w:sz w:val="18"/>
      <w:lang w:val="en-GB"/>
    </w:rPr>
  </w:style>
  <w:style w:type="character" w:customStyle="1" w:styleId="BalloonTextChar">
    <w:name w:val="Balloon Text Char"/>
    <w:link w:val="BalloonText"/>
    <w:rsid w:val="0037499C"/>
    <w:rPr>
      <w:rFonts w:ascii="Segoe UI" w:hAnsi="Segoe UI" w:cs="Segoe UI"/>
      <w:sz w:val="18"/>
      <w:szCs w:val="18"/>
      <w:lang w:eastAsia="en-US"/>
    </w:rPr>
  </w:style>
  <w:style w:type="character" w:customStyle="1" w:styleId="GuidanceChar">
    <w:name w:val="Guidance Char"/>
    <w:link w:val="Guidance"/>
    <w:rsid w:val="002D7A40"/>
    <w:rPr>
      <w:i/>
      <w:color w:val="0000FF"/>
      <w:lang w:val="en-GB"/>
    </w:rPr>
  </w:style>
  <w:style w:type="paragraph" w:customStyle="1" w:styleId="Reference">
    <w:name w:val="Reference"/>
    <w:basedOn w:val="Normal"/>
    <w:rsid w:val="002D7A40"/>
    <w:pPr>
      <w:numPr>
        <w:numId w:val="8"/>
      </w:numPr>
      <w:overflowPunct w:val="0"/>
      <w:autoSpaceDE w:val="0"/>
      <w:autoSpaceDN w:val="0"/>
      <w:adjustRightInd w:val="0"/>
      <w:spacing w:after="120"/>
      <w:jc w:val="both"/>
      <w:textAlignment w:val="baseline"/>
    </w:pPr>
    <w:rPr>
      <w:rFonts w:ascii="Arial" w:hAnsi="Arial"/>
      <w:lang w:eastAsia="zh-CN"/>
    </w:rPr>
  </w:style>
  <w:style w:type="table" w:styleId="TableGrid">
    <w:name w:val="Table Grid"/>
    <w:basedOn w:val="TableNormal"/>
    <w:rsid w:val="002D7A4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2B108E"/>
    <w:rPr>
      <w:lang w:val="en-GB"/>
    </w:rPr>
  </w:style>
  <w:style w:type="character" w:customStyle="1" w:styleId="B3Char2">
    <w:name w:val="B3 Char2"/>
    <w:link w:val="B3"/>
    <w:rsid w:val="00C64083"/>
    <w:rPr>
      <w:lang w:val="en-GB"/>
    </w:rPr>
  </w:style>
  <w:style w:type="paragraph" w:styleId="CommentSubject">
    <w:name w:val="annotation subject"/>
    <w:basedOn w:val="CommentText"/>
    <w:next w:val="CommentText"/>
    <w:link w:val="CommentSubjectChar"/>
    <w:rsid w:val="00282183"/>
    <w:rPr>
      <w:b/>
      <w:bCs/>
    </w:rPr>
  </w:style>
  <w:style w:type="character" w:customStyle="1" w:styleId="CommentSubjectChar">
    <w:name w:val="Comment Subject Char"/>
    <w:link w:val="CommentSubject"/>
    <w:rsid w:val="00282183"/>
    <w:rPr>
      <w:b/>
      <w:bCs/>
      <w:lang w:val="en-GB"/>
    </w:rPr>
  </w:style>
  <w:style w:type="paragraph" w:customStyle="1" w:styleId="CRCoverPage">
    <w:name w:val="CR Cover Page"/>
    <w:link w:val="CRCoverPageChar"/>
    <w:rsid w:val="007A2755"/>
    <w:pPr>
      <w:spacing w:after="120"/>
    </w:pPr>
    <w:rPr>
      <w:rFonts w:ascii="Arial" w:eastAsia="Times New Roman" w:hAnsi="Arial"/>
      <w:lang w:val="en-GB"/>
    </w:rPr>
  </w:style>
  <w:style w:type="character" w:customStyle="1" w:styleId="EQChar">
    <w:name w:val="EQ Char"/>
    <w:link w:val="EQ"/>
    <w:rsid w:val="007A2755"/>
    <w:rPr>
      <w:noProof/>
      <w:lang w:eastAsia="en-US"/>
    </w:rPr>
  </w:style>
  <w:style w:type="paragraph" w:customStyle="1" w:styleId="Arial">
    <w:name w:val="Arial"/>
    <w:basedOn w:val="TAC"/>
    <w:rsid w:val="00AC5FA4"/>
    <w:rPr>
      <w:rFonts w:ascii="Calibri" w:hAnsi="Calibri"/>
      <w:sz w:val="22"/>
      <w:szCs w:val="22"/>
      <w:lang w:eastAsia="en-GB"/>
    </w:rPr>
  </w:style>
  <w:style w:type="paragraph" w:styleId="ListParagraph">
    <w:name w:val="List Paragraph"/>
    <w:basedOn w:val="Normal"/>
    <w:uiPriority w:val="99"/>
    <w:rsid w:val="00FB3C90"/>
    <w:pPr>
      <w:spacing w:line="259" w:lineRule="auto"/>
      <w:ind w:left="720"/>
      <w:contextualSpacing/>
    </w:pPr>
    <w:rPr>
      <w:rFonts w:eastAsia="Times New Roman"/>
    </w:rPr>
  </w:style>
  <w:style w:type="character" w:customStyle="1" w:styleId="CRCoverPageChar">
    <w:name w:val="CR Cover Page Char"/>
    <w:link w:val="CRCoverPage"/>
    <w:rsid w:val="006177B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72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96C1-33B2-43CD-9D8D-2162F01D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38.817-02</vt:lpstr>
    </vt:vector>
  </TitlesOfParts>
  <Manager/>
  <Company/>
  <LinksUpToDate>false</LinksUpToDate>
  <CharactersWithSpaces>5079</CharactersWithSpaces>
  <SharedDoc>false</SharedDoc>
  <HyperlinkBase/>
  <HLinks>
    <vt:vector size="24" baseType="variant">
      <vt:variant>
        <vt:i4>2687073</vt:i4>
      </vt:variant>
      <vt:variant>
        <vt:i4>750</vt:i4>
      </vt:variant>
      <vt:variant>
        <vt:i4>0</vt:i4>
      </vt:variant>
      <vt:variant>
        <vt:i4>5</vt:i4>
      </vt:variant>
      <vt:variant>
        <vt:lpwstr>../../../../../fisher0515/AppData/Local/Docs/R4-1711156.zip</vt:lpwstr>
      </vt:variant>
      <vt:variant>
        <vt:lpwstr/>
      </vt:variant>
      <vt:variant>
        <vt:i4>2752608</vt:i4>
      </vt:variant>
      <vt:variant>
        <vt:i4>747</vt:i4>
      </vt:variant>
      <vt:variant>
        <vt:i4>0</vt:i4>
      </vt:variant>
      <vt:variant>
        <vt:i4>5</vt:i4>
      </vt:variant>
      <vt:variant>
        <vt:lpwstr>../../../../../fisher0515/AppData/Local/Docs/R4-1710771.zip</vt:lpwstr>
      </vt:variant>
      <vt:variant>
        <vt:lpwstr/>
      </vt:variant>
      <vt:variant>
        <vt:i4>6619138</vt:i4>
      </vt:variant>
      <vt:variant>
        <vt:i4>89152</vt:i4>
      </vt:variant>
      <vt:variant>
        <vt:i4>1040</vt:i4>
      </vt:variant>
      <vt:variant>
        <vt:i4>1</vt:i4>
      </vt:variant>
      <vt:variant>
        <vt:lpwstr>cid:image002.png@01D337E1.249E4DC0</vt:lpwstr>
      </vt:variant>
      <vt:variant>
        <vt:lpwstr/>
      </vt:variant>
      <vt:variant>
        <vt:i4>3473492</vt:i4>
      </vt:variant>
      <vt:variant>
        <vt:i4>180235</vt:i4>
      </vt:variant>
      <vt:variant>
        <vt:i4>1136</vt:i4>
      </vt:variant>
      <vt:variant>
        <vt:i4>1</vt:i4>
      </vt:variant>
      <vt:variant>
        <vt:lpwstr>cid:image003.png@01D37FBD.6D9ABBC0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38.817-02</dc:title>
  <dc:subject>NR; General aspects for Base Station (BS) Radio Frequency (RF) for NR (Release 15)</dc:subject>
  <dc:creator>MCC Support</dc:creator>
  <cp:keywords/>
  <dc:description/>
  <cp:lastModifiedBy>R4#91-Huawei</cp:lastModifiedBy>
  <cp:revision>2</cp:revision>
  <cp:lastPrinted>2018-05-29T11:44:00Z</cp:lastPrinted>
  <dcterms:created xsi:type="dcterms:W3CDTF">2019-05-16T22:31:00Z</dcterms:created>
  <dcterms:modified xsi:type="dcterms:W3CDTF">2019-05-16T22:31:00Z</dcterms:modified>
</cp:coreProperties>
</file>